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FAA54B"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14:paraId="53A41319"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14:paraId="587D92A7" w14:textId="052D15ED"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A1A90">
        <w:rPr>
          <w:rFonts w:ascii="GHEA Grapalat" w:hAnsi="GHEA Grapalat"/>
          <w:i w:val="0"/>
          <w:sz w:val="24"/>
          <w:szCs w:val="24"/>
          <w:lang w:val="hy-AM"/>
        </w:rPr>
        <w:t>12</w:t>
      </w:r>
      <w:r w:rsidRPr="009044F1">
        <w:rPr>
          <w:rFonts w:ascii="GHEA Grapalat" w:hAnsi="GHEA Grapalat"/>
          <w:i w:val="0"/>
          <w:sz w:val="24"/>
          <w:szCs w:val="24"/>
        </w:rPr>
        <w:t>" "</w:t>
      </w:r>
      <w:r w:rsidR="003A5DA8">
        <w:rPr>
          <w:rFonts w:ascii="GHEA Grapalat" w:hAnsi="GHEA Grapalat"/>
          <w:i w:val="0"/>
          <w:sz w:val="24"/>
          <w:szCs w:val="24"/>
          <w:lang w:val="hy-AM"/>
        </w:rPr>
        <w:t>0</w:t>
      </w:r>
      <w:r w:rsidR="0099294D">
        <w:rPr>
          <w:rFonts w:ascii="GHEA Grapalat" w:hAnsi="GHEA Grapalat"/>
          <w:i w:val="0"/>
          <w:sz w:val="24"/>
          <w:szCs w:val="24"/>
          <w:lang w:val="hy-AM"/>
        </w:rPr>
        <w:t>8</w:t>
      </w:r>
      <w:r w:rsidRPr="009044F1">
        <w:rPr>
          <w:rFonts w:ascii="GHEA Grapalat" w:hAnsi="GHEA Grapalat"/>
          <w:i w:val="0"/>
          <w:sz w:val="24"/>
          <w:szCs w:val="24"/>
        </w:rPr>
        <w:t>" 20</w:t>
      </w:r>
      <w:r>
        <w:rPr>
          <w:rFonts w:ascii="GHEA Grapalat" w:hAnsi="GHEA Grapalat"/>
          <w:i w:val="0"/>
          <w:sz w:val="24"/>
          <w:szCs w:val="24"/>
        </w:rPr>
        <w:t>2</w:t>
      </w:r>
      <w:r w:rsidR="004700E9">
        <w:rPr>
          <w:rFonts w:ascii="GHEA Grapalat" w:hAnsi="GHEA Grapalat"/>
          <w:i w:val="0"/>
          <w:sz w:val="24"/>
          <w:szCs w:val="24"/>
          <w:lang w:val="hy-AM"/>
        </w:rPr>
        <w:t>5</w:t>
      </w:r>
      <w:r w:rsidRPr="009044F1">
        <w:rPr>
          <w:rFonts w:ascii="GHEA Grapalat" w:hAnsi="GHEA Grapalat"/>
          <w:i w:val="0"/>
          <w:sz w:val="24"/>
          <w:szCs w:val="24"/>
        </w:rPr>
        <w:t>года "</w:t>
      </w:r>
      <w:r w:rsidRPr="00BB6DFD">
        <w:rPr>
          <w:rFonts w:ascii="GHEA Grapalat" w:hAnsi="GHEA Grapalat"/>
          <w:i w:val="0"/>
          <w:sz w:val="24"/>
          <w:szCs w:val="24"/>
        </w:rPr>
        <w:t>1</w:t>
      </w:r>
      <w:r w:rsidRPr="009044F1">
        <w:rPr>
          <w:rFonts w:ascii="GHEA Grapalat" w:hAnsi="GHEA Grapalat"/>
          <w:i w:val="0"/>
          <w:sz w:val="24"/>
          <w:szCs w:val="24"/>
        </w:rPr>
        <w:t xml:space="preserve">" </w:t>
      </w:r>
    </w:p>
    <w:p w14:paraId="646FF213" w14:textId="7D3F8CE0"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_</w:t>
      </w:r>
      <w:r>
        <w:rPr>
          <w:rFonts w:ascii="GHEA Grapalat" w:hAnsi="GHEA Grapalat"/>
          <w:i w:val="0"/>
          <w:sz w:val="24"/>
          <w:szCs w:val="24"/>
          <w:lang w:val="en-US"/>
        </w:rPr>
        <w:t>LMAH</w:t>
      </w:r>
      <w:r w:rsidRPr="00AE2869">
        <w:rPr>
          <w:rFonts w:ascii="GHEA Grapalat" w:hAnsi="GHEA Grapalat"/>
          <w:i w:val="0"/>
          <w:sz w:val="24"/>
          <w:szCs w:val="24"/>
        </w:rPr>
        <w:t>-</w:t>
      </w:r>
      <w:r w:rsidRPr="009044F1">
        <w:rPr>
          <w:rFonts w:ascii="GHEA Grapalat" w:hAnsi="GHEA Grapalat"/>
          <w:i w:val="0"/>
          <w:sz w:val="24"/>
          <w:szCs w:val="24"/>
        </w:rPr>
        <w:t xml:space="preserve"> </w:t>
      </w:r>
      <w:r w:rsidR="004700E9">
        <w:rPr>
          <w:rFonts w:ascii="GHEA Grapalat" w:hAnsi="GHEA Grapalat"/>
          <w:i w:val="0"/>
          <w:sz w:val="24"/>
          <w:szCs w:val="24"/>
          <w:lang w:val="en-US"/>
        </w:rPr>
        <w:t>GHTs</w:t>
      </w:r>
      <w:r>
        <w:rPr>
          <w:rFonts w:ascii="GHEA Grapalat" w:hAnsi="GHEA Grapalat"/>
          <w:i w:val="0"/>
          <w:sz w:val="24"/>
          <w:szCs w:val="24"/>
        </w:rPr>
        <w:t>DzB</w:t>
      </w:r>
      <w:r w:rsidRPr="009044F1">
        <w:rPr>
          <w:rFonts w:ascii="GHEA Grapalat" w:hAnsi="GHEA Grapalat"/>
          <w:i w:val="0"/>
          <w:sz w:val="24"/>
          <w:szCs w:val="24"/>
        </w:rPr>
        <w:t xml:space="preserve"> </w:t>
      </w:r>
      <w:r w:rsidRPr="004775ED">
        <w:rPr>
          <w:rFonts w:ascii="GHEA Grapalat" w:hAnsi="GHEA Grapalat"/>
          <w:i w:val="0"/>
          <w:sz w:val="24"/>
          <w:szCs w:val="24"/>
        </w:rPr>
        <w:t>__</w:t>
      </w:r>
      <w:r w:rsidR="003A5DA8">
        <w:rPr>
          <w:rFonts w:ascii="GHEA Grapalat" w:hAnsi="GHEA Grapalat"/>
          <w:i w:val="0"/>
          <w:sz w:val="24"/>
          <w:szCs w:val="24"/>
        </w:rPr>
        <w:t>2</w:t>
      </w:r>
      <w:r w:rsidR="004700E9">
        <w:rPr>
          <w:rFonts w:ascii="GHEA Grapalat" w:hAnsi="GHEA Grapalat"/>
          <w:i w:val="0"/>
          <w:sz w:val="24"/>
          <w:szCs w:val="24"/>
          <w:lang w:val="hy-AM"/>
        </w:rPr>
        <w:t>5</w:t>
      </w:r>
      <w:r w:rsidRPr="004775ED">
        <w:rPr>
          <w:rFonts w:ascii="GHEA Grapalat" w:hAnsi="GHEA Grapalat"/>
          <w:i w:val="0"/>
          <w:sz w:val="24"/>
          <w:szCs w:val="24"/>
        </w:rPr>
        <w:t>__</w:t>
      </w:r>
      <w:r w:rsidRPr="009044F1">
        <w:rPr>
          <w:rFonts w:ascii="GHEA Grapalat" w:hAnsi="GHEA Grapalat"/>
          <w:i w:val="0"/>
          <w:sz w:val="24"/>
          <w:szCs w:val="24"/>
          <w:u w:val="single"/>
        </w:rPr>
        <w:t>/</w:t>
      </w:r>
      <w:r w:rsidRPr="004775ED">
        <w:rPr>
          <w:rFonts w:ascii="GHEA Grapalat" w:hAnsi="GHEA Grapalat"/>
          <w:sz w:val="24"/>
          <w:szCs w:val="24"/>
        </w:rPr>
        <w:t xml:space="preserve"> </w:t>
      </w:r>
      <w:r w:rsidRPr="009044F1">
        <w:rPr>
          <w:rFonts w:ascii="GHEA Grapalat" w:hAnsi="GHEA Grapalat"/>
          <w:i w:val="0"/>
          <w:sz w:val="24"/>
          <w:szCs w:val="24"/>
        </w:rPr>
        <w:t>_</w:t>
      </w:r>
      <w:r w:rsidR="00EA2242">
        <w:rPr>
          <w:rFonts w:ascii="GHEA Grapalat" w:hAnsi="GHEA Grapalat"/>
          <w:i w:val="0"/>
          <w:sz w:val="24"/>
          <w:szCs w:val="24"/>
          <w:lang w:val="en-US"/>
        </w:rPr>
        <w:t>81</w:t>
      </w:r>
      <w:r w:rsidRPr="009044F1">
        <w:rPr>
          <w:rFonts w:ascii="GHEA Grapalat" w:hAnsi="GHEA Grapalat"/>
          <w:i w:val="0"/>
          <w:sz w:val="24"/>
          <w:szCs w:val="24"/>
        </w:rPr>
        <w:t>_</w:t>
      </w:r>
    </w:p>
    <w:p w14:paraId="35A6A1D6" w14:textId="77777777" w:rsidR="002E3506" w:rsidRPr="009044F1" w:rsidRDefault="002E3506" w:rsidP="002E3506">
      <w:pPr>
        <w:pStyle w:val="a3"/>
        <w:widowControl w:val="0"/>
        <w:spacing w:after="160" w:line="240" w:lineRule="auto"/>
        <w:rPr>
          <w:rFonts w:ascii="GHEA Grapalat" w:hAnsi="GHEA Grapalat"/>
          <w:i w:val="0"/>
          <w:sz w:val="24"/>
          <w:szCs w:val="24"/>
        </w:rPr>
      </w:pPr>
    </w:p>
    <w:p w14:paraId="549B6DE6" w14:textId="77777777" w:rsidR="002E3506" w:rsidRPr="00C272EF" w:rsidRDefault="002E3506" w:rsidP="002E3506">
      <w:pPr>
        <w:pStyle w:val="a3"/>
        <w:widowControl w:val="0"/>
        <w:spacing w:line="240" w:lineRule="auto"/>
        <w:ind w:firstLine="567"/>
        <w:jc w:val="left"/>
        <w:rPr>
          <w:rFonts w:ascii="GHEA Grapalat" w:hAnsi="GHEA Grapalat"/>
          <w:sz w:val="22"/>
          <w:szCs w:val="22"/>
        </w:rPr>
      </w:pPr>
      <w:r w:rsidRPr="00C272EF">
        <w:rPr>
          <w:rFonts w:ascii="GHEA Grapalat" w:hAnsi="GHEA Grapalat"/>
          <w:sz w:val="22"/>
          <w:szCs w:val="22"/>
        </w:rPr>
        <w:t>Заказчик Мэрия общины Алаверди, находящийся по адресу:_Лорийская область,г.Алаверди,ул Зоравара Андраника 8/1</w:t>
      </w:r>
    </w:p>
    <w:p w14:paraId="69D4049E" w14:textId="77777777" w:rsidR="002E3506" w:rsidRPr="00C272EF" w:rsidRDefault="002E3506" w:rsidP="002E3506">
      <w:pPr>
        <w:pStyle w:val="a3"/>
        <w:widowControl w:val="0"/>
        <w:ind w:firstLine="0"/>
        <w:rPr>
          <w:rFonts w:ascii="GHEA Grapalat" w:hAnsi="GHEA Grapalat"/>
          <w:sz w:val="22"/>
          <w:szCs w:val="22"/>
        </w:rPr>
      </w:pPr>
      <w:r w:rsidRPr="00C272EF">
        <w:rPr>
          <w:rFonts w:ascii="GHEA Grapalat" w:hAnsi="GHEA Grapalat"/>
          <w:sz w:val="22"/>
          <w:szCs w:val="22"/>
        </w:rPr>
        <w:t>объявляет запрос котировок, который проводится одним этапом, посредством системы электронных закупок Armeps</w:t>
      </w:r>
      <w:r w:rsidRPr="00C272EF">
        <w:rPr>
          <w:rFonts w:ascii="GHEA Grapalat" w:hAnsi="GHEA Grapalat"/>
          <w:i w:val="0"/>
          <w:sz w:val="22"/>
          <w:szCs w:val="22"/>
        </w:rPr>
        <w:t xml:space="preserve"> (</w:t>
      </w:r>
      <w:hyperlink r:id="rId8" w:history="1">
        <w:r w:rsidRPr="00C272EF">
          <w:rPr>
            <w:rStyle w:val="a9"/>
            <w:rFonts w:ascii="GHEA Grapalat" w:hAnsi="GHEA Grapalat"/>
            <w:sz w:val="22"/>
            <w:szCs w:val="22"/>
          </w:rPr>
          <w:t>www.armeps.am</w:t>
        </w:r>
      </w:hyperlink>
      <w:r w:rsidRPr="00C272EF">
        <w:rPr>
          <w:rFonts w:ascii="GHEA Grapalat" w:hAnsi="GHEA Grapalat"/>
          <w:i w:val="0"/>
          <w:sz w:val="22"/>
          <w:szCs w:val="22"/>
        </w:rPr>
        <w:t>).</w:t>
      </w:r>
    </w:p>
    <w:p w14:paraId="05C2091A" w14:textId="77777777" w:rsidR="002E3506" w:rsidRPr="00C272EF" w:rsidRDefault="002E3506" w:rsidP="002E3506">
      <w:pPr>
        <w:pStyle w:val="HTML"/>
        <w:shd w:val="clear" w:color="auto" w:fill="F8F9FA"/>
        <w:rPr>
          <w:color w:val="202124"/>
          <w:sz w:val="22"/>
          <w:szCs w:val="22"/>
        </w:rPr>
      </w:pPr>
      <w:r w:rsidRPr="00C272EF">
        <w:rPr>
          <w:rFonts w:ascii="GHEA Grapalat" w:hAnsi="GHEA Grapalat"/>
          <w:sz w:val="22"/>
          <w:szCs w:val="22"/>
        </w:rPr>
        <w:t>Участнику, отобранному по итогам настоящей процедуры, в</w:t>
      </w:r>
      <w:r w:rsidRPr="00C272EF">
        <w:rPr>
          <w:sz w:val="22"/>
          <w:szCs w:val="22"/>
          <w:lang w:val="en-US"/>
        </w:rPr>
        <w:t> </w:t>
      </w:r>
      <w:r w:rsidRPr="00C272EF">
        <w:rPr>
          <w:rFonts w:ascii="GHEA Grapalat" w:hAnsi="GHEA Grapalat"/>
          <w:spacing w:val="6"/>
          <w:sz w:val="22"/>
          <w:szCs w:val="22"/>
        </w:rPr>
        <w:t>установленном</w:t>
      </w:r>
      <w:r w:rsidRPr="00C272EF">
        <w:rPr>
          <w:spacing w:val="6"/>
          <w:sz w:val="22"/>
          <w:szCs w:val="22"/>
          <w:lang w:val="en-US"/>
        </w:rPr>
        <w:t> </w:t>
      </w:r>
      <w:r w:rsidRPr="00C272EF">
        <w:rPr>
          <w:rFonts w:ascii="GHEA Grapalat" w:hAnsi="GHEA Grapalat"/>
          <w:spacing w:val="6"/>
          <w:sz w:val="22"/>
          <w:szCs w:val="22"/>
        </w:rPr>
        <w:t xml:space="preserve">порядке будет предложено заключить договор на поставку </w:t>
      </w:r>
    </w:p>
    <w:p w14:paraId="66045E8A" w14:textId="0BC3DF7C" w:rsidR="002E3506" w:rsidRPr="00C272EF" w:rsidRDefault="000A1A90" w:rsidP="002E3506">
      <w:pPr>
        <w:pStyle w:val="a3"/>
        <w:widowControl w:val="0"/>
        <w:spacing w:line="240" w:lineRule="auto"/>
        <w:ind w:firstLine="0"/>
        <w:rPr>
          <w:rFonts w:ascii="GHEA Grapalat" w:hAnsi="GHEA Grapalat"/>
          <w:i w:val="0"/>
          <w:sz w:val="22"/>
          <w:szCs w:val="22"/>
        </w:rPr>
      </w:pPr>
      <w:r w:rsidRPr="000A1A90">
        <w:rPr>
          <w:rFonts w:ascii="inherit" w:hAnsi="inherit" w:cs="Courier New"/>
          <w:i w:val="0"/>
          <w:color w:val="222222"/>
          <w:sz w:val="22"/>
          <w:szCs w:val="22"/>
          <w:lang w:bidi="ar-SA"/>
        </w:rPr>
        <w:t xml:space="preserve">Закупка услуг технического мониторинга для нужд общины Алаверди </w:t>
      </w:r>
      <w:r w:rsidR="002E3506" w:rsidRPr="00C272EF">
        <w:rPr>
          <w:rFonts w:ascii="GHEA Grapalat" w:hAnsi="GHEA Grapalat"/>
          <w:i w:val="0"/>
          <w:sz w:val="22"/>
          <w:szCs w:val="22"/>
        </w:rPr>
        <w:t>(далее — договор).</w:t>
      </w:r>
    </w:p>
    <w:p w14:paraId="50ABC17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295981"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32E9E2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7741EC" w14:textId="06B8D232"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3A5DA8">
        <w:rPr>
          <w:rFonts w:ascii="GHEA Grapalat" w:hAnsi="GHEA Grapalat"/>
          <w:i w:val="0"/>
          <w:sz w:val="24"/>
          <w:szCs w:val="24"/>
          <w:lang w:val="hy-AM"/>
        </w:rPr>
        <w:t>1</w:t>
      </w:r>
      <w:r w:rsidR="00EA2242" w:rsidRPr="00EA2242">
        <w:rPr>
          <w:rFonts w:ascii="GHEA Grapalat" w:hAnsi="GHEA Grapalat"/>
          <w:i w:val="0"/>
          <w:sz w:val="24"/>
          <w:szCs w:val="24"/>
        </w:rPr>
        <w:t>2</w:t>
      </w:r>
      <w:r w:rsidR="006F603A">
        <w:rPr>
          <w:rFonts w:ascii="GHEA Grapalat" w:hAnsi="GHEA Grapalat"/>
          <w:i w:val="0"/>
          <w:sz w:val="24"/>
          <w:szCs w:val="24"/>
          <w:lang w:val="hy-AM"/>
        </w:rPr>
        <w:t>.</w:t>
      </w:r>
      <w:r w:rsidR="00EA2242" w:rsidRPr="00EA2242">
        <w:rPr>
          <w:rFonts w:ascii="GHEA Grapalat" w:hAnsi="GHEA Grapalat"/>
          <w:i w:val="0"/>
          <w:sz w:val="24"/>
          <w:szCs w:val="24"/>
        </w:rPr>
        <w:t>0</w:t>
      </w:r>
      <w:r w:rsidR="000A1A90">
        <w:rPr>
          <w:rFonts w:ascii="GHEA Grapalat" w:hAnsi="GHEA Grapalat"/>
          <w:i w:val="0"/>
          <w:sz w:val="24"/>
          <w:szCs w:val="24"/>
          <w:lang w:val="hy-AM"/>
        </w:rPr>
        <w:t>0</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4700E9">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28D44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9645D97" w14:textId="0E61C969"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3A5DA8">
        <w:rPr>
          <w:rFonts w:ascii="GHEA Grapalat" w:hAnsi="GHEA Grapalat"/>
          <w:i w:val="0"/>
          <w:sz w:val="24"/>
          <w:szCs w:val="24"/>
          <w:lang w:val="hy-AM"/>
        </w:rPr>
        <w:t>1</w:t>
      </w:r>
      <w:r w:rsidR="00EA2242" w:rsidRPr="00EA2242">
        <w:rPr>
          <w:rFonts w:ascii="GHEA Grapalat" w:hAnsi="GHEA Grapalat"/>
          <w:i w:val="0"/>
          <w:sz w:val="24"/>
          <w:szCs w:val="24"/>
        </w:rPr>
        <w:t>2</w:t>
      </w:r>
      <w:r w:rsidR="006F603A">
        <w:rPr>
          <w:rFonts w:ascii="GHEA Grapalat" w:hAnsi="GHEA Grapalat"/>
          <w:i w:val="0"/>
          <w:sz w:val="24"/>
          <w:szCs w:val="24"/>
          <w:lang w:val="hy-AM"/>
        </w:rPr>
        <w:t>.</w:t>
      </w:r>
      <w:r w:rsidR="00EA2242" w:rsidRPr="00EA2242">
        <w:rPr>
          <w:rFonts w:ascii="GHEA Grapalat" w:hAnsi="GHEA Grapalat"/>
          <w:i w:val="0"/>
          <w:sz w:val="24"/>
          <w:szCs w:val="24"/>
        </w:rPr>
        <w:t>0</w:t>
      </w:r>
      <w:r w:rsidR="000A1A90">
        <w:rPr>
          <w:rFonts w:ascii="GHEA Grapalat" w:hAnsi="GHEA Grapalat"/>
          <w:i w:val="0"/>
          <w:sz w:val="24"/>
          <w:szCs w:val="24"/>
          <w:lang w:val="hy-AM"/>
        </w:rPr>
        <w:t>0</w:t>
      </w:r>
      <w:r w:rsidR="000540F1">
        <w:rPr>
          <w:rFonts w:ascii="GHEA Grapalat" w:hAnsi="GHEA Grapalat"/>
          <w:i w:val="0"/>
          <w:sz w:val="24"/>
          <w:szCs w:val="24"/>
        </w:rPr>
        <w:t>_</w:t>
      </w:r>
      <w:r w:rsidRPr="009044F1">
        <w:rPr>
          <w:rFonts w:ascii="GHEA Grapalat" w:hAnsi="GHEA Grapalat"/>
          <w:i w:val="0"/>
          <w:sz w:val="24"/>
          <w:szCs w:val="24"/>
        </w:rPr>
        <w:t>___ часов на __</w:t>
      </w:r>
      <w:r w:rsidR="004700E9">
        <w:rPr>
          <w:rFonts w:ascii="GHEA Grapalat" w:hAnsi="GHEA Grapalat"/>
          <w:i w:val="0"/>
          <w:sz w:val="24"/>
          <w:szCs w:val="24"/>
          <w:lang w:val="hy-AM"/>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A6753B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6903F9A8"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8DA23B" w14:textId="77777777" w:rsidR="002E3506" w:rsidRDefault="002E3506" w:rsidP="002E3506">
      <w:pPr>
        <w:pStyle w:val="a3"/>
        <w:widowControl w:val="0"/>
        <w:spacing w:line="240" w:lineRule="auto"/>
        <w:ind w:firstLine="0"/>
        <w:rPr>
          <w:rFonts w:ascii="GHEA Grapalat" w:hAnsi="GHEA Grapalat"/>
          <w:sz w:val="24"/>
          <w:szCs w:val="24"/>
        </w:rPr>
      </w:pPr>
      <w:r>
        <w:rPr>
          <w:rFonts w:ascii="GHEA Grapalat" w:hAnsi="GHEA Grapalat"/>
          <w:sz w:val="24"/>
          <w:szCs w:val="24"/>
        </w:rPr>
        <w:t>Лусине Карян_</w:t>
      </w:r>
    </w:p>
    <w:p w14:paraId="4C95A978" w14:textId="77777777" w:rsidR="002E3506" w:rsidRDefault="002E3506" w:rsidP="002E3506">
      <w:pPr>
        <w:pStyle w:val="a3"/>
        <w:widowControl w:val="0"/>
        <w:ind w:firstLine="0"/>
        <w:rPr>
          <w:rFonts w:ascii="GHEA Grapalat" w:hAnsi="GHEA Grapalat"/>
          <w:sz w:val="16"/>
          <w:szCs w:val="24"/>
        </w:rPr>
      </w:pPr>
      <w:r>
        <w:rPr>
          <w:rFonts w:ascii="GHEA Grapalat" w:hAnsi="GHEA Grapalat"/>
          <w:sz w:val="16"/>
          <w:szCs w:val="24"/>
        </w:rPr>
        <w:t xml:space="preserve">       имя, фамилия</w:t>
      </w:r>
    </w:p>
    <w:p w14:paraId="249339FC"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Телефон </w:t>
      </w:r>
      <w:r w:rsidRPr="00645425">
        <w:rPr>
          <w:rFonts w:ascii="GHEA Grapalat" w:hAnsi="GHEA Grapalat"/>
          <w:sz w:val="22"/>
          <w:szCs w:val="22"/>
          <w:u w:val="single"/>
          <w:lang w:val="af-ZA"/>
        </w:rPr>
        <w:t>0253-2-41-00</w:t>
      </w:r>
    </w:p>
    <w:p w14:paraId="3F2446C6"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Электронная почта </w:t>
      </w:r>
      <w:r w:rsidRPr="00645425">
        <w:rPr>
          <w:rFonts w:ascii="GHEA Grapalat" w:hAnsi="GHEA Grapalat"/>
          <w:sz w:val="22"/>
          <w:szCs w:val="22"/>
          <w:lang w:val="en-US"/>
        </w:rPr>
        <w:t>alaverdi</w:t>
      </w:r>
      <w:r w:rsidRPr="00645425">
        <w:rPr>
          <w:rFonts w:ascii="GHEA Grapalat" w:hAnsi="GHEA Grapalat"/>
          <w:sz w:val="22"/>
          <w:szCs w:val="22"/>
          <w:u w:val="single"/>
          <w:lang w:val="af-ZA"/>
        </w:rPr>
        <w:t>finans.@mail.ru</w:t>
      </w:r>
    </w:p>
    <w:p w14:paraId="6DBBE5AE" w14:textId="77777777" w:rsidR="002E3506" w:rsidRPr="00645425" w:rsidRDefault="002E3506" w:rsidP="002E3506">
      <w:pPr>
        <w:pStyle w:val="a3"/>
        <w:widowControl w:val="0"/>
        <w:spacing w:line="240" w:lineRule="auto"/>
        <w:ind w:firstLine="567"/>
        <w:jc w:val="left"/>
        <w:rPr>
          <w:rFonts w:ascii="GHEA Grapalat" w:hAnsi="GHEA Grapalat"/>
          <w:sz w:val="22"/>
          <w:szCs w:val="22"/>
        </w:rPr>
      </w:pPr>
      <w:r w:rsidRPr="00645425">
        <w:rPr>
          <w:rFonts w:ascii="GHEA Grapalat" w:hAnsi="GHEA Grapalat"/>
          <w:sz w:val="22"/>
          <w:szCs w:val="22"/>
        </w:rPr>
        <w:t>Заказчик Мэрия общины Алаверди</w:t>
      </w:r>
    </w:p>
    <w:p w14:paraId="5C67368D" w14:textId="77777777" w:rsidR="002E3506" w:rsidRDefault="002E3506" w:rsidP="00B46D58">
      <w:pPr>
        <w:pStyle w:val="aa"/>
        <w:widowControl w:val="0"/>
        <w:spacing w:after="160"/>
        <w:ind w:firstLine="567"/>
        <w:jc w:val="right"/>
        <w:rPr>
          <w:rFonts w:ascii="GHEA Grapalat" w:hAnsi="GHEA Grapalat"/>
          <w:i/>
        </w:rPr>
      </w:pPr>
    </w:p>
    <w:p w14:paraId="7EA4A040" w14:textId="77777777" w:rsidR="002E3506" w:rsidRDefault="002E3506" w:rsidP="00B46D58">
      <w:pPr>
        <w:pStyle w:val="aa"/>
        <w:widowControl w:val="0"/>
        <w:spacing w:after="160"/>
        <w:ind w:firstLine="567"/>
        <w:jc w:val="right"/>
        <w:rPr>
          <w:rFonts w:ascii="GHEA Grapalat" w:hAnsi="GHEA Grapalat"/>
          <w:i/>
        </w:rPr>
      </w:pPr>
    </w:p>
    <w:p w14:paraId="0CA4C013" w14:textId="77777777" w:rsidR="002E3506" w:rsidRDefault="002E3506" w:rsidP="00B46D58">
      <w:pPr>
        <w:pStyle w:val="aa"/>
        <w:widowControl w:val="0"/>
        <w:spacing w:after="160"/>
        <w:ind w:firstLine="567"/>
        <w:jc w:val="right"/>
        <w:rPr>
          <w:rFonts w:ascii="GHEA Grapalat" w:hAnsi="GHEA Grapalat"/>
          <w:i/>
        </w:rPr>
      </w:pPr>
    </w:p>
    <w:p w14:paraId="27694017" w14:textId="77777777" w:rsidR="002E3506" w:rsidRDefault="002E3506" w:rsidP="00B46D58">
      <w:pPr>
        <w:pStyle w:val="aa"/>
        <w:widowControl w:val="0"/>
        <w:spacing w:after="160"/>
        <w:ind w:firstLine="567"/>
        <w:jc w:val="right"/>
        <w:rPr>
          <w:rFonts w:ascii="GHEA Grapalat" w:hAnsi="GHEA Grapalat"/>
          <w:i/>
        </w:rPr>
      </w:pPr>
    </w:p>
    <w:p w14:paraId="0BCC8C20" w14:textId="77777777" w:rsidR="002E3506" w:rsidRDefault="002E3506" w:rsidP="00B46D58">
      <w:pPr>
        <w:pStyle w:val="aa"/>
        <w:widowControl w:val="0"/>
        <w:spacing w:after="160"/>
        <w:ind w:firstLine="567"/>
        <w:jc w:val="right"/>
        <w:rPr>
          <w:rFonts w:ascii="GHEA Grapalat" w:hAnsi="GHEA Grapalat"/>
          <w:i/>
        </w:rPr>
      </w:pPr>
    </w:p>
    <w:p w14:paraId="41284BF7" w14:textId="77777777" w:rsidR="002E3506" w:rsidRDefault="002E3506" w:rsidP="00B46D58">
      <w:pPr>
        <w:pStyle w:val="aa"/>
        <w:widowControl w:val="0"/>
        <w:spacing w:after="160"/>
        <w:ind w:firstLine="567"/>
        <w:jc w:val="right"/>
        <w:rPr>
          <w:rFonts w:ascii="GHEA Grapalat" w:hAnsi="GHEA Grapalat"/>
          <w:i/>
        </w:rPr>
      </w:pPr>
    </w:p>
    <w:p w14:paraId="41F7203E" w14:textId="77777777" w:rsidR="002E3506" w:rsidRDefault="002E3506" w:rsidP="00B46D58">
      <w:pPr>
        <w:pStyle w:val="aa"/>
        <w:widowControl w:val="0"/>
        <w:spacing w:after="160"/>
        <w:ind w:firstLine="567"/>
        <w:jc w:val="right"/>
        <w:rPr>
          <w:rFonts w:ascii="GHEA Grapalat" w:hAnsi="GHEA Grapalat"/>
          <w:i/>
        </w:rPr>
      </w:pPr>
    </w:p>
    <w:p w14:paraId="409CB860" w14:textId="77777777" w:rsidR="002E3506" w:rsidRDefault="002E3506" w:rsidP="00B46D58">
      <w:pPr>
        <w:pStyle w:val="aa"/>
        <w:widowControl w:val="0"/>
        <w:spacing w:after="160"/>
        <w:ind w:firstLine="567"/>
        <w:jc w:val="right"/>
        <w:rPr>
          <w:rFonts w:ascii="GHEA Grapalat" w:hAnsi="GHEA Grapalat"/>
          <w:i/>
        </w:rPr>
      </w:pPr>
    </w:p>
    <w:p w14:paraId="575A0A26" w14:textId="77777777" w:rsidR="002E3506" w:rsidRDefault="002E3506" w:rsidP="00B46D58">
      <w:pPr>
        <w:pStyle w:val="aa"/>
        <w:widowControl w:val="0"/>
        <w:spacing w:after="160"/>
        <w:ind w:firstLine="567"/>
        <w:jc w:val="right"/>
        <w:rPr>
          <w:rFonts w:ascii="GHEA Grapalat" w:hAnsi="GHEA Grapalat"/>
          <w:i/>
        </w:rPr>
      </w:pPr>
    </w:p>
    <w:p w14:paraId="34443463" w14:textId="77777777" w:rsidR="002E3506" w:rsidRDefault="002E3506" w:rsidP="00B46D58">
      <w:pPr>
        <w:pStyle w:val="aa"/>
        <w:widowControl w:val="0"/>
        <w:spacing w:after="160"/>
        <w:ind w:firstLine="567"/>
        <w:jc w:val="right"/>
        <w:rPr>
          <w:rFonts w:ascii="GHEA Grapalat" w:hAnsi="GHEA Grapalat"/>
          <w:i/>
        </w:rPr>
      </w:pPr>
    </w:p>
    <w:p w14:paraId="50A0A205" w14:textId="77777777" w:rsidR="002E3506" w:rsidRDefault="002E3506" w:rsidP="00B46D58">
      <w:pPr>
        <w:pStyle w:val="aa"/>
        <w:widowControl w:val="0"/>
        <w:spacing w:after="160"/>
        <w:ind w:firstLine="567"/>
        <w:jc w:val="right"/>
        <w:rPr>
          <w:rFonts w:ascii="GHEA Grapalat" w:hAnsi="GHEA Grapalat"/>
          <w:i/>
          <w:lang w:val="hy-AM"/>
        </w:rPr>
      </w:pPr>
    </w:p>
    <w:p w14:paraId="37EAF341" w14:textId="77777777" w:rsidR="000A1A90" w:rsidRDefault="000A1A90" w:rsidP="00B46D58">
      <w:pPr>
        <w:pStyle w:val="aa"/>
        <w:widowControl w:val="0"/>
        <w:spacing w:after="160"/>
        <w:ind w:firstLine="567"/>
        <w:jc w:val="right"/>
        <w:rPr>
          <w:rFonts w:ascii="GHEA Grapalat" w:hAnsi="GHEA Grapalat"/>
          <w:i/>
          <w:lang w:val="hy-AM"/>
        </w:rPr>
      </w:pPr>
    </w:p>
    <w:p w14:paraId="76777B7E" w14:textId="77777777" w:rsidR="000A1A90" w:rsidRDefault="000A1A90" w:rsidP="00B46D58">
      <w:pPr>
        <w:pStyle w:val="aa"/>
        <w:widowControl w:val="0"/>
        <w:spacing w:after="160"/>
        <w:ind w:firstLine="567"/>
        <w:jc w:val="right"/>
        <w:rPr>
          <w:rFonts w:ascii="GHEA Grapalat" w:hAnsi="GHEA Grapalat"/>
          <w:i/>
          <w:lang w:val="hy-AM"/>
        </w:rPr>
      </w:pPr>
    </w:p>
    <w:p w14:paraId="2C42213B" w14:textId="77777777" w:rsidR="000A1A90" w:rsidRPr="000A1A90" w:rsidRDefault="000A1A90" w:rsidP="00B46D58">
      <w:pPr>
        <w:pStyle w:val="aa"/>
        <w:widowControl w:val="0"/>
        <w:spacing w:after="160"/>
        <w:ind w:firstLine="567"/>
        <w:jc w:val="right"/>
        <w:rPr>
          <w:rFonts w:ascii="GHEA Grapalat" w:hAnsi="GHEA Grapalat"/>
          <w:i/>
          <w:lang w:val="hy-AM"/>
        </w:rPr>
      </w:pPr>
    </w:p>
    <w:p w14:paraId="3D747B0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389F7908" w14:textId="149B1E85"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700E9">
        <w:rPr>
          <w:rFonts w:ascii="GHEA Grapalat" w:hAnsi="GHEA Grapalat"/>
          <w:lang w:val="en-US"/>
        </w:rPr>
        <w:t>LMAH</w:t>
      </w:r>
      <w:r w:rsidR="004700E9" w:rsidRPr="00AE2869">
        <w:rPr>
          <w:rFonts w:ascii="GHEA Grapalat" w:hAnsi="GHEA Grapalat"/>
        </w:rPr>
        <w:t>-</w:t>
      </w:r>
      <w:r w:rsidR="004700E9" w:rsidRPr="009044F1">
        <w:rPr>
          <w:rFonts w:ascii="GHEA Grapalat" w:hAnsi="GHEA Grapalat"/>
        </w:rPr>
        <w:t xml:space="preserve"> </w:t>
      </w:r>
      <w:r w:rsidR="004700E9">
        <w:rPr>
          <w:rFonts w:ascii="GHEA Grapalat" w:hAnsi="GHEA Grapalat"/>
          <w:i/>
          <w:lang w:val="en-US"/>
        </w:rPr>
        <w:t>GHTs</w:t>
      </w:r>
      <w:r w:rsidR="004700E9">
        <w:rPr>
          <w:rFonts w:ascii="GHEA Grapalat" w:hAnsi="GHEA Grapalat"/>
        </w:rPr>
        <w:t>DzB</w:t>
      </w:r>
      <w:r w:rsidR="004700E9" w:rsidRPr="009044F1">
        <w:rPr>
          <w:rFonts w:ascii="GHEA Grapalat" w:hAnsi="GHEA Grapalat"/>
        </w:rPr>
        <w:t xml:space="preserve"> </w:t>
      </w:r>
      <w:r w:rsidR="004700E9" w:rsidRPr="004775ED">
        <w:rPr>
          <w:rFonts w:ascii="GHEA Grapalat" w:hAnsi="GHEA Grapalat"/>
        </w:rPr>
        <w:t>__</w:t>
      </w:r>
      <w:r w:rsidR="004700E9">
        <w:rPr>
          <w:rFonts w:ascii="GHEA Grapalat" w:hAnsi="GHEA Grapalat"/>
        </w:rPr>
        <w:t>2</w:t>
      </w:r>
      <w:r w:rsidR="004700E9">
        <w:rPr>
          <w:rFonts w:ascii="GHEA Grapalat" w:hAnsi="GHEA Grapalat"/>
          <w:i/>
          <w:lang w:val="hy-AM"/>
        </w:rPr>
        <w:t>5</w:t>
      </w:r>
      <w:r w:rsidR="004700E9" w:rsidRPr="004775ED">
        <w:rPr>
          <w:rFonts w:ascii="GHEA Grapalat" w:hAnsi="GHEA Grapalat"/>
        </w:rPr>
        <w:t>__</w:t>
      </w:r>
      <w:r w:rsidR="004700E9" w:rsidRPr="009044F1">
        <w:rPr>
          <w:rFonts w:ascii="GHEA Grapalat" w:hAnsi="GHEA Grapalat"/>
          <w:u w:val="single"/>
        </w:rPr>
        <w:t>/</w:t>
      </w:r>
      <w:r w:rsidR="004700E9" w:rsidRPr="004775ED">
        <w:rPr>
          <w:rFonts w:ascii="GHEA Grapalat" w:hAnsi="GHEA Grapalat"/>
        </w:rPr>
        <w:t xml:space="preserve"> </w:t>
      </w:r>
      <w:r w:rsidR="004700E9" w:rsidRPr="009044F1">
        <w:rPr>
          <w:rFonts w:ascii="GHEA Grapalat" w:hAnsi="GHEA Grapalat"/>
        </w:rPr>
        <w:t>_</w:t>
      </w:r>
      <w:r w:rsidR="00923E0A" w:rsidRPr="00923E0A">
        <w:rPr>
          <w:rFonts w:ascii="GHEA Grapalat" w:hAnsi="GHEA Grapalat"/>
          <w:i/>
        </w:rPr>
        <w:t>81</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E3506">
        <w:rPr>
          <w:rFonts w:ascii="GHEA Grapalat" w:hAnsi="GHEA Grapalat"/>
          <w:i/>
          <w:lang w:val="hy-AM"/>
        </w:rPr>
        <w:t>1</w:t>
      </w:r>
      <w:r w:rsidR="00F63E80">
        <w:rPr>
          <w:rFonts w:ascii="GHEA Grapalat" w:hAnsi="GHEA Grapalat"/>
          <w:i/>
        </w:rPr>
        <w:t xml:space="preserve">____ от </w:t>
      </w:r>
      <w:r w:rsidR="000A1A90">
        <w:rPr>
          <w:rFonts w:ascii="GHEA Grapalat" w:hAnsi="GHEA Grapalat"/>
          <w:i/>
          <w:lang w:val="hy-AM"/>
        </w:rPr>
        <w:t>12</w:t>
      </w:r>
      <w:r w:rsidR="00F63E80">
        <w:rPr>
          <w:rFonts w:ascii="GHEA Grapalat" w:hAnsi="GHEA Grapalat"/>
          <w:i/>
          <w:lang w:val="hy-AM"/>
        </w:rPr>
        <w:t>.0</w:t>
      </w:r>
      <w:r w:rsidR="0099294D">
        <w:rPr>
          <w:rFonts w:ascii="GHEA Grapalat" w:hAnsi="GHEA Grapalat"/>
          <w:i/>
          <w:lang w:val="hy-AM"/>
        </w:rPr>
        <w:t>8</w:t>
      </w:r>
      <w:r w:rsidR="00096865" w:rsidRPr="009044F1">
        <w:rPr>
          <w:rFonts w:ascii="GHEA Grapalat" w:hAnsi="GHEA Grapalat"/>
          <w:i/>
        </w:rPr>
        <w:t>_ 20</w:t>
      </w:r>
      <w:r w:rsidR="003A5DA8">
        <w:rPr>
          <w:rFonts w:ascii="GHEA Grapalat" w:hAnsi="GHEA Grapalat"/>
          <w:i/>
          <w:lang w:val="hy-AM"/>
        </w:rPr>
        <w:t>2</w:t>
      </w:r>
      <w:r w:rsidR="004700E9">
        <w:rPr>
          <w:rFonts w:ascii="GHEA Grapalat" w:hAnsi="GHEA Grapalat"/>
          <w:i/>
          <w:lang w:val="hy-AM"/>
        </w:rPr>
        <w:t>5</w:t>
      </w:r>
      <w:r w:rsidR="009F10E4">
        <w:rPr>
          <w:rFonts w:ascii="GHEA Grapalat" w:hAnsi="GHEA Grapalat"/>
          <w:i/>
        </w:rPr>
        <w:t xml:space="preserve"> </w:t>
      </w:r>
      <w:r w:rsidR="00096865" w:rsidRPr="009044F1">
        <w:rPr>
          <w:rFonts w:ascii="GHEA Grapalat" w:hAnsi="GHEA Grapalat"/>
          <w:i/>
        </w:rPr>
        <w:t>г.</w:t>
      </w:r>
    </w:p>
    <w:p w14:paraId="58F2ED10" w14:textId="77777777" w:rsidR="00096865" w:rsidRPr="009044F1" w:rsidRDefault="00096865" w:rsidP="00B46D58">
      <w:pPr>
        <w:pStyle w:val="aa"/>
        <w:widowControl w:val="0"/>
        <w:spacing w:after="160"/>
        <w:ind w:right="-7" w:firstLine="567"/>
        <w:jc w:val="center"/>
        <w:rPr>
          <w:rFonts w:ascii="GHEA Grapalat" w:hAnsi="GHEA Grapalat"/>
        </w:rPr>
      </w:pPr>
    </w:p>
    <w:p w14:paraId="7A7D71C0" w14:textId="77777777" w:rsidR="00096865" w:rsidRPr="003A1EBB" w:rsidRDefault="00096865" w:rsidP="00B46D58">
      <w:pPr>
        <w:pStyle w:val="aa"/>
        <w:widowControl w:val="0"/>
        <w:spacing w:after="160"/>
        <w:ind w:right="-7" w:firstLine="567"/>
        <w:jc w:val="center"/>
        <w:rPr>
          <w:rFonts w:ascii="GHEA Grapalat" w:hAnsi="GHEA Grapalat"/>
        </w:rPr>
      </w:pPr>
    </w:p>
    <w:p w14:paraId="3981C504" w14:textId="77777777" w:rsidR="000763E5" w:rsidRPr="003A1EBB" w:rsidRDefault="000763E5" w:rsidP="00B46D58">
      <w:pPr>
        <w:pStyle w:val="aa"/>
        <w:widowControl w:val="0"/>
        <w:spacing w:after="160"/>
        <w:ind w:right="-7" w:firstLine="567"/>
        <w:jc w:val="center"/>
        <w:rPr>
          <w:rFonts w:ascii="GHEA Grapalat" w:hAnsi="GHEA Grapalat"/>
        </w:rPr>
      </w:pPr>
    </w:p>
    <w:p w14:paraId="42700471"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E3506" w:rsidRPr="002E3506">
        <w:rPr>
          <w:rFonts w:ascii="GHEA Grapalat" w:hAnsi="GHEA Grapalat"/>
          <w:i/>
        </w:rPr>
        <w:t xml:space="preserve"> </w:t>
      </w:r>
      <w:r w:rsidR="002E3506">
        <w:rPr>
          <w:rFonts w:ascii="GHEA Grapalat" w:hAnsi="GHEA Grapalat"/>
          <w:i/>
        </w:rPr>
        <w:t>Мэрия общины Алаверди</w:t>
      </w:r>
      <w:r w:rsidR="002E3506">
        <w:rPr>
          <w:rFonts w:ascii="GHEA Grapalat" w:hAnsi="GHEA Grapalat"/>
          <w:i/>
          <w:sz w:val="20"/>
          <w:szCs w:val="20"/>
        </w:rPr>
        <w:t xml:space="preserve"> </w:t>
      </w:r>
      <w:r w:rsidRPr="009044F1">
        <w:rPr>
          <w:rFonts w:ascii="GHEA Grapalat" w:hAnsi="GHEA Grapalat"/>
          <w:i/>
        </w:rPr>
        <w:t>"</w:t>
      </w:r>
    </w:p>
    <w:p w14:paraId="5E6742A8" w14:textId="77777777" w:rsidR="00096865" w:rsidRPr="003A1EBB" w:rsidRDefault="00096865" w:rsidP="00B46D58">
      <w:pPr>
        <w:pStyle w:val="aa"/>
        <w:widowControl w:val="0"/>
        <w:spacing w:after="160"/>
        <w:ind w:right="-7" w:firstLine="567"/>
        <w:jc w:val="center"/>
        <w:rPr>
          <w:rFonts w:ascii="GHEA Grapalat" w:hAnsi="GHEA Grapalat"/>
        </w:rPr>
      </w:pPr>
    </w:p>
    <w:p w14:paraId="3A751E8B" w14:textId="77777777" w:rsidR="000763E5" w:rsidRPr="003A1EBB" w:rsidRDefault="000763E5" w:rsidP="00B46D58">
      <w:pPr>
        <w:pStyle w:val="aa"/>
        <w:widowControl w:val="0"/>
        <w:spacing w:after="160"/>
        <w:ind w:right="-7" w:firstLine="567"/>
        <w:jc w:val="center"/>
        <w:rPr>
          <w:rFonts w:ascii="GHEA Grapalat" w:hAnsi="GHEA Grapalat"/>
        </w:rPr>
      </w:pPr>
    </w:p>
    <w:p w14:paraId="3A218979" w14:textId="77777777" w:rsidR="000763E5" w:rsidRPr="003A1EBB" w:rsidRDefault="000763E5" w:rsidP="00B46D58">
      <w:pPr>
        <w:pStyle w:val="aa"/>
        <w:widowControl w:val="0"/>
        <w:spacing w:after="160"/>
        <w:ind w:right="-7" w:firstLine="567"/>
        <w:jc w:val="center"/>
        <w:rPr>
          <w:rFonts w:ascii="GHEA Grapalat" w:hAnsi="GHEA Grapalat"/>
        </w:rPr>
      </w:pPr>
    </w:p>
    <w:p w14:paraId="33A3ABA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8FD884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60E3E2" w14:textId="77777777" w:rsidR="00096865" w:rsidRPr="009044F1" w:rsidRDefault="00096865" w:rsidP="00B46D58">
      <w:pPr>
        <w:pStyle w:val="aa"/>
        <w:widowControl w:val="0"/>
        <w:spacing w:after="160"/>
        <w:ind w:right="-7" w:firstLine="567"/>
        <w:jc w:val="center"/>
        <w:rPr>
          <w:rFonts w:ascii="GHEA Grapalat" w:hAnsi="GHEA Grapalat" w:cs="Sylfaen"/>
        </w:rPr>
      </w:pPr>
    </w:p>
    <w:p w14:paraId="7DE98B2F" w14:textId="0157D3A7" w:rsidR="00096865" w:rsidRPr="0099294D" w:rsidRDefault="000A1A90" w:rsidP="00470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8"/>
          <w:szCs w:val="28"/>
        </w:rPr>
      </w:pPr>
      <w:r w:rsidRPr="0099294D">
        <w:rPr>
          <w:rFonts w:ascii="GHEA Grapalat" w:hAnsi="GHEA Grapalat"/>
          <w:sz w:val="28"/>
          <w:szCs w:val="28"/>
        </w:rPr>
        <w:t xml:space="preserve">НА </w:t>
      </w:r>
      <w:r w:rsidRPr="0099294D">
        <w:rPr>
          <w:rFonts w:ascii="GHEA Grapalat" w:hAnsi="GHEA Grapalat"/>
          <w:sz w:val="28"/>
          <w:szCs w:val="28"/>
          <w:lang w:val="en-US"/>
        </w:rPr>
        <w:t>GH</w:t>
      </w:r>
      <w:r w:rsidRPr="0099294D">
        <w:rPr>
          <w:rFonts w:ascii="GHEA Grapalat" w:hAnsi="GHEA Grapalat"/>
          <w:sz w:val="28"/>
          <w:szCs w:val="28"/>
        </w:rPr>
        <w:t>, ОБЪЯВЛЕННЫЙ С ЦЕЛЬЮ ПРИОБРЕТЕНИЯ "</w:t>
      </w:r>
      <w:r w:rsidRPr="0099294D">
        <w:rPr>
          <w:rFonts w:ascii="GHEA Grapalat" w:hAnsi="GHEA Grapalat" w:cs="Courier New"/>
          <w:color w:val="222222"/>
          <w:sz w:val="28"/>
          <w:szCs w:val="28"/>
          <w:lang w:bidi="ar-SA"/>
        </w:rPr>
        <w:t xml:space="preserve"> </w:t>
      </w:r>
      <w:bookmarkStart w:id="0" w:name="_Hlk206062693"/>
      <w:r w:rsidRPr="000A1A90">
        <w:rPr>
          <w:rFonts w:ascii="GHEA Grapalat" w:hAnsi="GHEA Grapalat" w:cs="Courier New"/>
          <w:color w:val="222222"/>
          <w:sz w:val="28"/>
          <w:szCs w:val="28"/>
          <w:lang w:bidi="ar-SA"/>
        </w:rPr>
        <w:t>ЗАКУПКА УСЛУГ ТЕХНИЧЕСКОГО НАДЗОРА ДЛЯ НУЖД ОБЩИНЫ АЛАВЕРДИ</w:t>
      </w:r>
      <w:bookmarkEnd w:id="0"/>
      <w:r w:rsidRPr="0099294D">
        <w:rPr>
          <w:rFonts w:ascii="GHEA Grapalat" w:hAnsi="GHEA Grapalat"/>
          <w:sz w:val="28"/>
          <w:szCs w:val="28"/>
        </w:rPr>
        <w:t>"</w:t>
      </w:r>
      <w:r w:rsidRPr="0099294D">
        <w:rPr>
          <w:rFonts w:ascii="GHEA Grapalat" w:hAnsi="GHEA Grapalat"/>
          <w:i/>
          <w:sz w:val="28"/>
          <w:szCs w:val="28"/>
        </w:rPr>
        <w:t xml:space="preserve"> МЭРИЯ ОБЩИНЫ АЛАВЕРДИ </w:t>
      </w:r>
      <w:r w:rsidRPr="0099294D">
        <w:rPr>
          <w:rFonts w:ascii="GHEA Grapalat" w:hAnsi="GHEA Grapalat"/>
          <w:sz w:val="28"/>
          <w:szCs w:val="28"/>
        </w:rPr>
        <w:t>"</w:t>
      </w:r>
    </w:p>
    <w:p w14:paraId="038D8E40" w14:textId="77777777" w:rsidR="00CE0D95" w:rsidRPr="009044F1" w:rsidRDefault="00CE0D95" w:rsidP="00B46D58">
      <w:pPr>
        <w:pStyle w:val="aa"/>
        <w:widowControl w:val="0"/>
        <w:spacing w:after="160"/>
        <w:ind w:right="-7" w:firstLine="567"/>
        <w:jc w:val="center"/>
        <w:rPr>
          <w:rFonts w:ascii="GHEA Grapalat" w:hAnsi="GHEA Grapalat"/>
        </w:rPr>
      </w:pPr>
    </w:p>
    <w:p w14:paraId="6896F09C" w14:textId="77777777" w:rsidR="00CE0D95" w:rsidRPr="009044F1" w:rsidRDefault="00CE0D95" w:rsidP="00B46D58">
      <w:pPr>
        <w:pStyle w:val="aa"/>
        <w:widowControl w:val="0"/>
        <w:spacing w:after="160"/>
        <w:ind w:right="-7" w:firstLine="567"/>
        <w:jc w:val="center"/>
        <w:rPr>
          <w:rFonts w:ascii="GHEA Grapalat" w:hAnsi="GHEA Grapalat"/>
        </w:rPr>
      </w:pPr>
    </w:p>
    <w:p w14:paraId="019975D4" w14:textId="77777777" w:rsidR="000763E5" w:rsidRDefault="000763E5" w:rsidP="00B46D58">
      <w:pPr>
        <w:rPr>
          <w:rFonts w:ascii="GHEA Grapalat" w:hAnsi="GHEA Grapalat"/>
        </w:rPr>
      </w:pPr>
      <w:r>
        <w:rPr>
          <w:rFonts w:ascii="GHEA Grapalat" w:hAnsi="GHEA Grapalat"/>
        </w:rPr>
        <w:br w:type="page"/>
      </w:r>
    </w:p>
    <w:p w14:paraId="774A01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315A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5F02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E8AD86" w14:textId="77777777" w:rsidR="0049374F" w:rsidRPr="00D3436F" w:rsidRDefault="0049374F" w:rsidP="00B46D58">
      <w:pPr>
        <w:widowControl w:val="0"/>
        <w:spacing w:after="160"/>
        <w:ind w:firstLine="567"/>
        <w:jc w:val="both"/>
        <w:rPr>
          <w:rFonts w:ascii="GHEA Grapalat" w:hAnsi="GHEA Grapalat"/>
          <w:i/>
          <w:lang w:val="hy-AM"/>
        </w:rPr>
      </w:pPr>
    </w:p>
    <w:p w14:paraId="3555CE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D3DF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63135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E0EB3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7AD951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93E99CE" w14:textId="77777777" w:rsidR="002C3B05" w:rsidRPr="002C3B05" w:rsidRDefault="002C3B05" w:rsidP="00B46D58">
      <w:pPr>
        <w:jc w:val="both"/>
        <w:rPr>
          <w:rFonts w:ascii="GHEA Grapalat" w:hAnsi="GHEA Grapalat"/>
          <w:i/>
        </w:rPr>
      </w:pPr>
    </w:p>
    <w:p w14:paraId="019F61FC" w14:textId="77777777" w:rsidR="00984BDB" w:rsidRPr="009044F1" w:rsidRDefault="00984BDB" w:rsidP="00B46D58">
      <w:pPr>
        <w:widowControl w:val="0"/>
        <w:spacing w:after="160"/>
        <w:ind w:firstLine="567"/>
        <w:jc w:val="both"/>
        <w:rPr>
          <w:rFonts w:ascii="GHEA Grapalat" w:hAnsi="GHEA Grapalat"/>
          <w:i/>
        </w:rPr>
      </w:pPr>
    </w:p>
    <w:p w14:paraId="5A7EB4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DE5B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FCE0729" w14:textId="611F4941" w:rsidR="00615B35" w:rsidRPr="004700E9" w:rsidRDefault="000A1A90" w:rsidP="004700E9">
      <w:pPr>
        <w:widowControl w:val="0"/>
        <w:jc w:val="center"/>
        <w:rPr>
          <w:rFonts w:ascii="GHEA Grapalat" w:hAnsi="GHEA Grapalat"/>
        </w:rPr>
      </w:pPr>
      <w:r w:rsidRPr="000A1A90">
        <w:rPr>
          <w:rFonts w:ascii="GHEA Grapalat" w:hAnsi="GHEA Grapalat" w:cs="Courier New"/>
          <w:color w:val="222222"/>
          <w:sz w:val="28"/>
          <w:szCs w:val="28"/>
          <w:lang w:bidi="ar-SA"/>
        </w:rPr>
        <w:t xml:space="preserve">ЗАКУПКА УСЛУГ ТЕХНИЧЕСКОГО НАДЗОРА </w:t>
      </w:r>
      <w:r w:rsidR="0099294D" w:rsidRPr="004700E9">
        <w:rPr>
          <w:rFonts w:ascii="GHEA Grapalat" w:hAnsi="GHEA Grapalat"/>
        </w:rPr>
        <w:t>ДЛЯ НУЖД  МЭРИЯ ОБЩИНЫ АЛАВЕРДИ</w:t>
      </w:r>
    </w:p>
    <w:p w14:paraId="63AB2653" w14:textId="20B8D961"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700E9">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7EA1DFD" w14:textId="77777777" w:rsidR="00C67E80" w:rsidRPr="009044F1" w:rsidRDefault="00C67E80" w:rsidP="00B46D58">
      <w:pPr>
        <w:widowControl w:val="0"/>
        <w:spacing w:after="160"/>
        <w:jc w:val="center"/>
        <w:rPr>
          <w:rFonts w:ascii="GHEA Grapalat" w:hAnsi="GHEA Grapalat" w:cs="Sylfaen"/>
          <w:b/>
        </w:rPr>
      </w:pPr>
    </w:p>
    <w:p w14:paraId="2B8D32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B133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1C649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4B9B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FC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71912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DADA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B2BA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955CB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285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EA4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F566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5EAED5" w14:textId="77777777" w:rsidR="00520F57" w:rsidRDefault="00520F57" w:rsidP="00B46D58">
      <w:pPr>
        <w:widowControl w:val="0"/>
        <w:spacing w:after="160"/>
        <w:jc w:val="center"/>
        <w:rPr>
          <w:rFonts w:ascii="GHEA Grapalat" w:hAnsi="GHEA Grapalat"/>
          <w:b/>
        </w:rPr>
      </w:pPr>
    </w:p>
    <w:p w14:paraId="08660856" w14:textId="77777777" w:rsidR="00520F57" w:rsidRDefault="00520F57" w:rsidP="00B46D58">
      <w:pPr>
        <w:widowControl w:val="0"/>
        <w:spacing w:after="160"/>
        <w:jc w:val="center"/>
        <w:rPr>
          <w:rFonts w:ascii="GHEA Grapalat" w:hAnsi="GHEA Grapalat"/>
          <w:b/>
        </w:rPr>
      </w:pPr>
    </w:p>
    <w:p w14:paraId="4D5A79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230152ED" w14:textId="77777777" w:rsidR="008842CE" w:rsidRPr="00374F4A" w:rsidRDefault="008842CE" w:rsidP="00B46D58">
      <w:pPr>
        <w:widowControl w:val="0"/>
        <w:spacing w:after="160"/>
        <w:jc w:val="center"/>
        <w:rPr>
          <w:rFonts w:ascii="GHEA Grapalat" w:hAnsi="GHEA Grapalat"/>
          <w:b/>
        </w:rPr>
      </w:pPr>
    </w:p>
    <w:p w14:paraId="04D70074" w14:textId="7D2F19C9" w:rsidR="00096865" w:rsidRPr="004700E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700E9">
        <w:rPr>
          <w:rFonts w:ascii="GHEA Grapalat" w:hAnsi="GHEA Grapalat"/>
          <w:b/>
          <w:lang w:val="en-US"/>
        </w:rPr>
        <w:t>GH</w:t>
      </w:r>
    </w:p>
    <w:p w14:paraId="47391804" w14:textId="77777777" w:rsidR="00520F57" w:rsidRPr="008842CE" w:rsidRDefault="00520F57" w:rsidP="00B46D58">
      <w:pPr>
        <w:widowControl w:val="0"/>
        <w:spacing w:after="160"/>
        <w:jc w:val="center"/>
        <w:rPr>
          <w:rFonts w:ascii="GHEA Grapalat" w:hAnsi="GHEA Grapalat"/>
          <w:b/>
        </w:rPr>
      </w:pPr>
    </w:p>
    <w:p w14:paraId="745B1B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4B686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F21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7F525E" w14:textId="77777777" w:rsidR="00E17B7F" w:rsidRDefault="00E17B7F">
      <w:pPr>
        <w:rPr>
          <w:rFonts w:ascii="GHEA Grapalat" w:hAnsi="GHEA Grapalat"/>
          <w:spacing w:val="-6"/>
        </w:rPr>
      </w:pPr>
      <w:r>
        <w:rPr>
          <w:rFonts w:ascii="GHEA Grapalat" w:hAnsi="GHEA Grapalat"/>
          <w:spacing w:val="-6"/>
        </w:rPr>
        <w:br w:type="page"/>
      </w:r>
    </w:p>
    <w:p w14:paraId="0387C72E" w14:textId="0C38868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3506">
        <w:rPr>
          <w:rFonts w:ascii="GHEA Grapalat" w:hAnsi="GHEA Grapalat"/>
          <w:spacing w:val="-6"/>
          <w:lang w:val="hy-AM"/>
        </w:rPr>
        <w:t>LMAH</w:t>
      </w:r>
      <w:r w:rsidR="002E3506">
        <w:rPr>
          <w:rFonts w:ascii="GHEA Grapalat" w:hAnsi="GHEA Grapalat"/>
          <w:spacing w:val="-6"/>
        </w:rPr>
        <w:t>-</w:t>
      </w:r>
      <w:r w:rsidR="004700E9">
        <w:rPr>
          <w:rFonts w:ascii="GHEA Grapalat" w:hAnsi="GHEA Grapalat"/>
          <w:spacing w:val="-6"/>
          <w:lang w:val="hy-AM"/>
        </w:rPr>
        <w:t>GHTs</w:t>
      </w:r>
      <w:r w:rsidR="00561817">
        <w:rPr>
          <w:rFonts w:ascii="GHEA Grapalat" w:hAnsi="GHEA Grapalat"/>
          <w:spacing w:val="-6"/>
        </w:rPr>
        <w:t>DzB</w:t>
      </w:r>
      <w:r w:rsidR="00096865" w:rsidRPr="006D2DF7">
        <w:rPr>
          <w:rFonts w:ascii="GHEA Grapalat" w:hAnsi="GHEA Grapalat"/>
          <w:spacing w:val="-6"/>
        </w:rPr>
        <w:t>--</w:t>
      </w:r>
      <w:r w:rsidR="00F63E80">
        <w:rPr>
          <w:rFonts w:ascii="GHEA Grapalat" w:hAnsi="GHEA Grapalat"/>
          <w:spacing w:val="-6"/>
          <w:lang w:val="hy-AM"/>
        </w:rPr>
        <w:t>2</w:t>
      </w:r>
      <w:r w:rsidR="004700E9">
        <w:rPr>
          <w:rFonts w:ascii="GHEA Grapalat" w:hAnsi="GHEA Grapalat"/>
          <w:spacing w:val="-6"/>
          <w:lang w:val="hy-AM"/>
        </w:rPr>
        <w:t>5</w:t>
      </w:r>
      <w:r w:rsidR="00096865" w:rsidRPr="006D2DF7">
        <w:rPr>
          <w:rFonts w:ascii="GHEA Grapalat" w:hAnsi="GHEA Grapalat"/>
          <w:spacing w:val="-6"/>
        </w:rPr>
        <w:t>-/-</w:t>
      </w:r>
      <w:r w:rsidR="00923E0A" w:rsidRPr="00923E0A">
        <w:rPr>
          <w:rFonts w:ascii="GHEA Grapalat" w:hAnsi="GHEA Grapalat"/>
          <w:spacing w:val="-6"/>
        </w:rPr>
        <w:t>81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AF0D9D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E12A4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D1FA93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AC02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DCEFC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E3506">
        <w:rPr>
          <w:rFonts w:ascii="GHEA Grapalat" w:hAnsi="GHEA Grapalat"/>
          <w:sz w:val="18"/>
          <w:szCs w:val="18"/>
          <w:lang w:val="hy-AM"/>
        </w:rPr>
        <w:t>qaryan.l@mail.ru</w:t>
      </w:r>
      <w:r w:rsidRPr="009044F1">
        <w:rPr>
          <w:rFonts w:ascii="GHEA Grapalat" w:hAnsi="GHEA Grapalat"/>
          <w:sz w:val="24"/>
          <w:szCs w:val="24"/>
        </w:rPr>
        <w:t>".</w:t>
      </w:r>
    </w:p>
    <w:p w14:paraId="25E6D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BE64A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72730F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8DF0E1" w14:textId="1A1B6B6C"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700E9" w:rsidRPr="004700E9">
        <w:t xml:space="preserve"> </w:t>
      </w:r>
      <w:r w:rsidR="000A1A90" w:rsidRPr="000A1A90">
        <w:rPr>
          <w:rFonts w:ascii="GHEA Grapalat" w:hAnsi="GHEA Grapalat" w:cs="Courier New"/>
          <w:color w:val="222222"/>
          <w:sz w:val="28"/>
          <w:szCs w:val="28"/>
          <w:lang w:bidi="ar-SA"/>
        </w:rPr>
        <w:t>ЗАКУПКА УСЛУГ ТЕХНИЧЕСКОГО НАДЗОРА ДЛЯ НУЖД ОБЩИНЫ АЛАВЕРДИ</w:t>
      </w:r>
      <w:r w:rsidR="000A1A90" w:rsidRPr="009044F1">
        <w:rPr>
          <w:rFonts w:ascii="GHEA Grapalat" w:hAnsi="GHEA Grapalat"/>
          <w:i w:val="0"/>
          <w:sz w:val="24"/>
          <w:szCs w:val="24"/>
        </w:rPr>
        <w:t xml:space="preserve"> </w:t>
      </w:r>
      <w:r w:rsidRPr="009044F1">
        <w:rPr>
          <w:rFonts w:ascii="GHEA Grapalat" w:hAnsi="GHEA Grapalat"/>
          <w:i w:val="0"/>
          <w:sz w:val="24"/>
          <w:szCs w:val="24"/>
        </w:rPr>
        <w:t>"</w:t>
      </w:r>
      <w:r w:rsidR="00FC1993" w:rsidRPr="00FC1993">
        <w:rPr>
          <w:rFonts w:ascii="GHEA Grapalat" w:hAnsi="GHEA Grapalat"/>
          <w:i w:val="0"/>
          <w:sz w:val="24"/>
          <w:szCs w:val="24"/>
        </w:rPr>
        <w:t>3</w:t>
      </w:r>
      <w:r w:rsidRPr="009044F1">
        <w:rPr>
          <w:rFonts w:ascii="GHEA Grapalat" w:hAnsi="GHEA Grapalat"/>
          <w:i w:val="0"/>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3140"/>
        <w:gridCol w:w="5387"/>
      </w:tblGrid>
      <w:tr w:rsidR="004473D9" w:rsidRPr="00F566BF" w14:paraId="26282481" w14:textId="77777777" w:rsidTr="004700E9">
        <w:trPr>
          <w:trHeight w:val="429"/>
        </w:trPr>
        <w:tc>
          <w:tcPr>
            <w:tcW w:w="3652" w:type="dxa"/>
            <w:gridSpan w:val="2"/>
            <w:vAlign w:val="center"/>
          </w:tcPr>
          <w:p w14:paraId="615EEBAF" w14:textId="77777777" w:rsidR="004473D9" w:rsidRPr="00F566BF" w:rsidRDefault="004473D9" w:rsidP="00EA224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87" w:type="dxa"/>
            <w:vMerge w:val="restart"/>
            <w:vAlign w:val="center"/>
          </w:tcPr>
          <w:p w14:paraId="118493D6" w14:textId="77777777" w:rsidR="004473D9" w:rsidRPr="00F566BF" w:rsidRDefault="004473D9" w:rsidP="00EA224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3D9" w:rsidRPr="00F566BF" w14:paraId="293A0927" w14:textId="77777777" w:rsidTr="007855F8">
        <w:trPr>
          <w:trHeight w:val="981"/>
        </w:trPr>
        <w:tc>
          <w:tcPr>
            <w:tcW w:w="512" w:type="dxa"/>
            <w:vAlign w:val="center"/>
          </w:tcPr>
          <w:p w14:paraId="6D0D1F55" w14:textId="77777777" w:rsidR="004473D9" w:rsidRPr="00F566BF" w:rsidRDefault="004473D9" w:rsidP="00EA224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140" w:type="dxa"/>
            <w:vAlign w:val="center"/>
          </w:tcPr>
          <w:p w14:paraId="2B78021B" w14:textId="77777777" w:rsidR="004473D9" w:rsidRPr="00F566BF" w:rsidRDefault="004473D9" w:rsidP="00EA224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7" w:type="dxa"/>
            <w:vMerge/>
            <w:vAlign w:val="center"/>
          </w:tcPr>
          <w:p w14:paraId="35F593F6" w14:textId="77777777" w:rsidR="004473D9" w:rsidRPr="00F566BF" w:rsidRDefault="004473D9" w:rsidP="00EA2242">
            <w:pPr>
              <w:pStyle w:val="23"/>
              <w:spacing w:line="240" w:lineRule="auto"/>
              <w:ind w:firstLine="0"/>
              <w:jc w:val="center"/>
              <w:rPr>
                <w:rFonts w:ascii="GHEA Grapalat" w:hAnsi="GHEA Grapalat"/>
                <w:b/>
                <w:bCs/>
                <w:i/>
                <w:iCs/>
              </w:rPr>
            </w:pPr>
          </w:p>
        </w:tc>
      </w:tr>
      <w:tr w:rsidR="00923E0A" w:rsidRPr="0028264E" w14:paraId="3B1F675D" w14:textId="77777777" w:rsidTr="00EA2242">
        <w:trPr>
          <w:trHeight w:val="1385"/>
        </w:trPr>
        <w:tc>
          <w:tcPr>
            <w:tcW w:w="512" w:type="dxa"/>
            <w:vAlign w:val="center"/>
          </w:tcPr>
          <w:p w14:paraId="327DED44" w14:textId="77777777" w:rsidR="00923E0A" w:rsidRPr="00F566BF" w:rsidRDefault="00923E0A" w:rsidP="00923E0A">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3140" w:type="dxa"/>
            <w:vAlign w:val="center"/>
          </w:tcPr>
          <w:p w14:paraId="24042A36" w14:textId="1F91C3CF" w:rsidR="00923E0A" w:rsidRPr="00FC1993" w:rsidRDefault="00FC1993" w:rsidP="00923E0A">
            <w:pPr>
              <w:pStyle w:val="23"/>
              <w:spacing w:line="240" w:lineRule="auto"/>
              <w:ind w:firstLine="0"/>
              <w:jc w:val="center"/>
              <w:rPr>
                <w:rFonts w:asciiTheme="minorHAnsi" w:hAnsiTheme="minorHAnsi"/>
                <w:sz w:val="28"/>
                <w:szCs w:val="28"/>
                <w:lang w:val="en-US"/>
              </w:rPr>
            </w:pPr>
            <w:r w:rsidRPr="00FC1993">
              <w:rPr>
                <w:rFonts w:asciiTheme="minorHAnsi" w:hAnsiTheme="minorHAnsi"/>
                <w:sz w:val="28"/>
                <w:szCs w:val="28"/>
                <w:lang w:val="en-US"/>
              </w:rPr>
              <w:t>163880</w:t>
            </w:r>
            <w:r>
              <w:rPr>
                <w:rFonts w:asciiTheme="minorHAnsi" w:hAnsiTheme="minorHAnsi"/>
                <w:sz w:val="28"/>
                <w:szCs w:val="28"/>
                <w:lang w:val="en-US"/>
              </w:rPr>
              <w:t>0</w:t>
            </w:r>
          </w:p>
        </w:tc>
        <w:tc>
          <w:tcPr>
            <w:tcW w:w="5387" w:type="dxa"/>
          </w:tcPr>
          <w:p w14:paraId="3D81E448" w14:textId="1EF0D23E" w:rsidR="00923E0A" w:rsidRPr="00E3734A" w:rsidRDefault="00923E0A" w:rsidP="00923E0A">
            <w:pPr>
              <w:pStyle w:val="23"/>
              <w:spacing w:line="240" w:lineRule="auto"/>
              <w:ind w:firstLine="0"/>
              <w:jc w:val="center"/>
              <w:rPr>
                <w:rFonts w:ascii="GHEA Grapalat" w:hAnsi="GHEA Grapalat"/>
                <w:sz w:val="16"/>
                <w:szCs w:val="16"/>
                <w:u w:val="single"/>
                <w:vertAlign w:val="subscript"/>
                <w:lang w:val="hy-AM"/>
              </w:rPr>
            </w:pPr>
            <w:r w:rsidRPr="00687DE6">
              <w:rPr>
                <w:rFonts w:ascii="Cambria" w:hAnsi="Cambria" w:cs="Cambria"/>
              </w:rPr>
              <w:t>Получение</w:t>
            </w:r>
            <w:r w:rsidRPr="00687DE6">
              <w:t xml:space="preserve"> </w:t>
            </w:r>
            <w:r w:rsidRPr="00687DE6">
              <w:rPr>
                <w:rFonts w:ascii="Cambria" w:hAnsi="Cambria" w:cs="Cambria"/>
              </w:rPr>
              <w:t>права</w:t>
            </w:r>
            <w:r w:rsidRPr="00687DE6">
              <w:t xml:space="preserve"> </w:t>
            </w:r>
            <w:r w:rsidRPr="00687DE6">
              <w:rPr>
                <w:rFonts w:ascii="Cambria" w:hAnsi="Cambria" w:cs="Cambria"/>
              </w:rPr>
              <w:t>на</w:t>
            </w:r>
            <w:r w:rsidRPr="00687DE6">
              <w:t xml:space="preserve"> </w:t>
            </w:r>
            <w:r w:rsidRPr="00687DE6">
              <w:rPr>
                <w:rFonts w:ascii="Cambria" w:hAnsi="Cambria" w:cs="Cambria"/>
              </w:rPr>
              <w:t>технический</w:t>
            </w:r>
            <w:r w:rsidRPr="00687DE6">
              <w:t xml:space="preserve"> </w:t>
            </w:r>
            <w:r w:rsidRPr="00687DE6">
              <w:rPr>
                <w:rFonts w:ascii="Cambria" w:hAnsi="Cambria" w:cs="Cambria"/>
              </w:rPr>
              <w:t>надзор</w:t>
            </w:r>
            <w:r w:rsidRPr="00687DE6">
              <w:t xml:space="preserve"> </w:t>
            </w:r>
            <w:r w:rsidRPr="00687DE6">
              <w:rPr>
                <w:rFonts w:ascii="Cambria" w:hAnsi="Cambria" w:cs="Cambria"/>
              </w:rPr>
              <w:t>за</w:t>
            </w:r>
            <w:r w:rsidRPr="00687DE6">
              <w:t xml:space="preserve"> </w:t>
            </w:r>
            <w:r w:rsidRPr="00687DE6">
              <w:rPr>
                <w:rFonts w:ascii="Cambria" w:hAnsi="Cambria" w:cs="Cambria"/>
              </w:rPr>
              <w:t>ремонтными</w:t>
            </w:r>
            <w:r w:rsidRPr="00687DE6">
              <w:t xml:space="preserve"> </w:t>
            </w:r>
            <w:r w:rsidRPr="00687DE6">
              <w:rPr>
                <w:rFonts w:ascii="Cambria" w:hAnsi="Cambria" w:cs="Cambria"/>
              </w:rPr>
              <w:t>работами</w:t>
            </w:r>
            <w:r w:rsidRPr="00687DE6">
              <w:t xml:space="preserve"> </w:t>
            </w:r>
            <w:r w:rsidRPr="00687DE6">
              <w:rPr>
                <w:rFonts w:ascii="Cambria" w:hAnsi="Cambria" w:cs="Cambria"/>
              </w:rPr>
              <w:t>в</w:t>
            </w:r>
            <w:r w:rsidRPr="00687DE6">
              <w:t xml:space="preserve"> </w:t>
            </w:r>
            <w:r w:rsidRPr="00687DE6">
              <w:rPr>
                <w:rFonts w:ascii="Cambria" w:hAnsi="Cambria" w:cs="Cambria"/>
              </w:rPr>
              <w:t>детском</w:t>
            </w:r>
            <w:r w:rsidRPr="00687DE6">
              <w:t xml:space="preserve"> </w:t>
            </w:r>
            <w:r w:rsidRPr="00687DE6">
              <w:rPr>
                <w:rFonts w:ascii="Cambria" w:hAnsi="Cambria" w:cs="Cambria"/>
              </w:rPr>
              <w:t>саду</w:t>
            </w:r>
            <w:r w:rsidRPr="00687DE6">
              <w:t xml:space="preserve"> </w:t>
            </w:r>
            <w:r w:rsidRPr="00687DE6">
              <w:rPr>
                <w:rFonts w:ascii="Times New Roman" w:hAnsi="Times New Roman"/>
              </w:rPr>
              <w:t>№</w:t>
            </w:r>
            <w:r w:rsidRPr="00687DE6">
              <w:t xml:space="preserve"> 1 </w:t>
            </w:r>
            <w:r w:rsidRPr="00687DE6">
              <w:rPr>
                <w:rFonts w:ascii="Cambria" w:hAnsi="Cambria" w:cs="Cambria"/>
              </w:rPr>
              <w:t>общины</w:t>
            </w:r>
            <w:r w:rsidRPr="00687DE6">
              <w:t xml:space="preserve"> </w:t>
            </w:r>
            <w:r w:rsidRPr="00687DE6">
              <w:rPr>
                <w:rFonts w:ascii="Cambria" w:hAnsi="Cambria" w:cs="Cambria"/>
              </w:rPr>
              <w:t>Алаверди</w:t>
            </w:r>
          </w:p>
        </w:tc>
      </w:tr>
      <w:tr w:rsidR="00923E0A" w:rsidRPr="0028264E" w14:paraId="6073A251" w14:textId="77777777" w:rsidTr="00EA2242">
        <w:trPr>
          <w:trHeight w:val="1385"/>
        </w:trPr>
        <w:tc>
          <w:tcPr>
            <w:tcW w:w="512" w:type="dxa"/>
            <w:vAlign w:val="center"/>
          </w:tcPr>
          <w:p w14:paraId="71536836" w14:textId="4F26E401" w:rsidR="00923E0A" w:rsidRPr="000A1A90" w:rsidRDefault="00923E0A" w:rsidP="00923E0A">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3140" w:type="dxa"/>
            <w:vAlign w:val="center"/>
          </w:tcPr>
          <w:p w14:paraId="27D1E584" w14:textId="531A4CC9" w:rsidR="00923E0A" w:rsidRPr="00FC1993" w:rsidRDefault="00FC1993" w:rsidP="00923E0A">
            <w:pPr>
              <w:pStyle w:val="23"/>
              <w:spacing w:line="240" w:lineRule="auto"/>
              <w:ind w:firstLine="0"/>
              <w:jc w:val="center"/>
              <w:rPr>
                <w:rFonts w:ascii="GHEA Grapalat" w:hAnsi="GHEA Grapalat"/>
                <w:sz w:val="24"/>
                <w:szCs w:val="24"/>
                <w:lang w:val="en-US"/>
              </w:rPr>
            </w:pPr>
            <w:r w:rsidRPr="00FC1993">
              <w:rPr>
                <w:rFonts w:ascii="GHEA Grapalat" w:hAnsi="GHEA Grapalat"/>
                <w:sz w:val="24"/>
                <w:szCs w:val="24"/>
                <w:lang w:val="en-US"/>
              </w:rPr>
              <w:t>1156880</w:t>
            </w:r>
          </w:p>
        </w:tc>
        <w:tc>
          <w:tcPr>
            <w:tcW w:w="5387" w:type="dxa"/>
          </w:tcPr>
          <w:p w14:paraId="3A5EC335" w14:textId="7DB40D70" w:rsidR="00923E0A" w:rsidRPr="0099294D" w:rsidRDefault="00923E0A" w:rsidP="00923E0A">
            <w:pPr>
              <w:pStyle w:val="23"/>
              <w:spacing w:line="240" w:lineRule="auto"/>
              <w:ind w:firstLine="0"/>
              <w:jc w:val="center"/>
              <w:rPr>
                <w:rFonts w:ascii="Calibri" w:hAnsi="Calibri" w:cs="Calibri"/>
              </w:rPr>
            </w:pPr>
            <w:r w:rsidRPr="00687DE6">
              <w:rPr>
                <w:rFonts w:ascii="Cambria" w:hAnsi="Cambria" w:cs="Cambria"/>
              </w:rPr>
              <w:t>Получение</w:t>
            </w:r>
            <w:r w:rsidRPr="00687DE6">
              <w:t xml:space="preserve"> </w:t>
            </w:r>
            <w:r w:rsidRPr="00687DE6">
              <w:rPr>
                <w:rFonts w:ascii="Cambria" w:hAnsi="Cambria" w:cs="Cambria"/>
              </w:rPr>
              <w:t>права</w:t>
            </w:r>
            <w:r w:rsidRPr="00687DE6">
              <w:t xml:space="preserve"> </w:t>
            </w:r>
            <w:r w:rsidRPr="00687DE6">
              <w:rPr>
                <w:rFonts w:ascii="Cambria" w:hAnsi="Cambria" w:cs="Cambria"/>
              </w:rPr>
              <w:t>на</w:t>
            </w:r>
            <w:r w:rsidRPr="00687DE6">
              <w:t xml:space="preserve"> </w:t>
            </w:r>
            <w:r w:rsidRPr="00687DE6">
              <w:rPr>
                <w:rFonts w:ascii="Cambria" w:hAnsi="Cambria" w:cs="Cambria"/>
              </w:rPr>
              <w:t>технический</w:t>
            </w:r>
            <w:r w:rsidRPr="00687DE6">
              <w:t xml:space="preserve"> </w:t>
            </w:r>
            <w:r w:rsidRPr="00687DE6">
              <w:rPr>
                <w:rFonts w:ascii="Cambria" w:hAnsi="Cambria" w:cs="Cambria"/>
              </w:rPr>
              <w:t>надзор</w:t>
            </w:r>
            <w:r w:rsidRPr="00687DE6">
              <w:t xml:space="preserve"> </w:t>
            </w:r>
            <w:r w:rsidRPr="00687DE6">
              <w:rPr>
                <w:rFonts w:ascii="Cambria" w:hAnsi="Cambria" w:cs="Cambria"/>
              </w:rPr>
              <w:t>за</w:t>
            </w:r>
            <w:r w:rsidRPr="00687DE6">
              <w:t xml:space="preserve"> </w:t>
            </w:r>
            <w:r w:rsidRPr="00687DE6">
              <w:rPr>
                <w:rFonts w:ascii="Cambria" w:hAnsi="Cambria" w:cs="Cambria"/>
              </w:rPr>
              <w:t>ремонтными</w:t>
            </w:r>
            <w:r w:rsidRPr="00687DE6">
              <w:t xml:space="preserve"> </w:t>
            </w:r>
            <w:r w:rsidRPr="00687DE6">
              <w:rPr>
                <w:rFonts w:ascii="Cambria" w:hAnsi="Cambria" w:cs="Cambria"/>
              </w:rPr>
              <w:t>работами</w:t>
            </w:r>
            <w:r w:rsidRPr="00687DE6">
              <w:t xml:space="preserve"> </w:t>
            </w:r>
            <w:r w:rsidRPr="00687DE6">
              <w:rPr>
                <w:rFonts w:ascii="Cambria" w:hAnsi="Cambria" w:cs="Cambria"/>
              </w:rPr>
              <w:t>и</w:t>
            </w:r>
            <w:r w:rsidRPr="00687DE6">
              <w:t xml:space="preserve"> </w:t>
            </w:r>
            <w:r w:rsidRPr="00687DE6">
              <w:rPr>
                <w:rFonts w:ascii="Cambria" w:hAnsi="Cambria" w:cs="Cambria"/>
              </w:rPr>
              <w:t>благоустройством</w:t>
            </w:r>
            <w:r w:rsidRPr="00687DE6">
              <w:t xml:space="preserve"> </w:t>
            </w:r>
            <w:r w:rsidRPr="00687DE6">
              <w:rPr>
                <w:rFonts w:ascii="Cambria" w:hAnsi="Cambria" w:cs="Cambria"/>
              </w:rPr>
              <w:t>двора</w:t>
            </w:r>
            <w:r w:rsidRPr="00687DE6">
              <w:t xml:space="preserve"> </w:t>
            </w:r>
            <w:r w:rsidRPr="00687DE6">
              <w:rPr>
                <w:rFonts w:ascii="Cambria" w:hAnsi="Cambria" w:cs="Cambria"/>
              </w:rPr>
              <w:t>детского</w:t>
            </w:r>
            <w:r w:rsidRPr="00687DE6">
              <w:t xml:space="preserve"> </w:t>
            </w:r>
            <w:r w:rsidRPr="00687DE6">
              <w:rPr>
                <w:rFonts w:ascii="Cambria" w:hAnsi="Cambria" w:cs="Cambria"/>
              </w:rPr>
              <w:t>сада</w:t>
            </w:r>
            <w:r w:rsidRPr="00687DE6">
              <w:t xml:space="preserve"> </w:t>
            </w:r>
            <w:r w:rsidRPr="00687DE6">
              <w:rPr>
                <w:rFonts w:ascii="Times New Roman" w:hAnsi="Times New Roman"/>
              </w:rPr>
              <w:t>№</w:t>
            </w:r>
            <w:r w:rsidRPr="00687DE6">
              <w:t xml:space="preserve"> 6 </w:t>
            </w:r>
            <w:r w:rsidRPr="00687DE6">
              <w:rPr>
                <w:rFonts w:ascii="Cambria" w:hAnsi="Cambria" w:cs="Cambria"/>
              </w:rPr>
              <w:t>города</w:t>
            </w:r>
            <w:r w:rsidRPr="00687DE6">
              <w:t xml:space="preserve"> </w:t>
            </w:r>
            <w:r w:rsidRPr="00687DE6">
              <w:rPr>
                <w:rFonts w:ascii="Cambria" w:hAnsi="Cambria" w:cs="Cambria"/>
              </w:rPr>
              <w:t>Алаверди</w:t>
            </w:r>
            <w:r w:rsidRPr="00687DE6">
              <w:t xml:space="preserve"> </w:t>
            </w:r>
            <w:r w:rsidRPr="00687DE6">
              <w:rPr>
                <w:rFonts w:ascii="Cambria" w:hAnsi="Cambria" w:cs="Cambria"/>
              </w:rPr>
              <w:t>общины</w:t>
            </w:r>
            <w:r w:rsidRPr="00687DE6">
              <w:t xml:space="preserve"> </w:t>
            </w:r>
            <w:r w:rsidRPr="00687DE6">
              <w:rPr>
                <w:rFonts w:ascii="Cambria" w:hAnsi="Cambria" w:cs="Cambria"/>
              </w:rPr>
              <w:t>Алаверди</w:t>
            </w:r>
          </w:p>
        </w:tc>
      </w:tr>
      <w:tr w:rsidR="00923E0A" w:rsidRPr="0028264E" w14:paraId="0DCCF467" w14:textId="77777777" w:rsidTr="00EA2242">
        <w:trPr>
          <w:trHeight w:val="1385"/>
        </w:trPr>
        <w:tc>
          <w:tcPr>
            <w:tcW w:w="512" w:type="dxa"/>
            <w:vAlign w:val="center"/>
          </w:tcPr>
          <w:p w14:paraId="64D18608" w14:textId="00E0DB7A" w:rsidR="00923E0A" w:rsidRPr="00923E0A" w:rsidRDefault="00923E0A" w:rsidP="00923E0A">
            <w:pPr>
              <w:pStyle w:val="23"/>
              <w:spacing w:line="240" w:lineRule="auto"/>
              <w:ind w:firstLine="0"/>
              <w:jc w:val="center"/>
              <w:rPr>
                <w:rFonts w:ascii="GHEA Grapalat" w:hAnsi="GHEA Grapalat"/>
                <w:sz w:val="16"/>
                <w:lang w:val="en-US"/>
              </w:rPr>
            </w:pPr>
            <w:r>
              <w:rPr>
                <w:rFonts w:ascii="GHEA Grapalat" w:hAnsi="GHEA Grapalat"/>
                <w:sz w:val="16"/>
                <w:lang w:val="en-US"/>
              </w:rPr>
              <w:t>3</w:t>
            </w:r>
          </w:p>
        </w:tc>
        <w:tc>
          <w:tcPr>
            <w:tcW w:w="3140" w:type="dxa"/>
            <w:vAlign w:val="center"/>
          </w:tcPr>
          <w:p w14:paraId="550FD724" w14:textId="135C6A32" w:rsidR="00923E0A" w:rsidRPr="00FC1993" w:rsidRDefault="00FC1993" w:rsidP="00923E0A">
            <w:pPr>
              <w:pStyle w:val="23"/>
              <w:spacing w:line="240" w:lineRule="auto"/>
              <w:ind w:firstLine="0"/>
              <w:jc w:val="center"/>
              <w:rPr>
                <w:rFonts w:ascii="GHEA Grapalat" w:hAnsi="GHEA Grapalat"/>
                <w:sz w:val="24"/>
                <w:szCs w:val="24"/>
                <w:lang w:val="en-US"/>
              </w:rPr>
            </w:pPr>
            <w:r w:rsidRPr="00FC1993">
              <w:rPr>
                <w:rFonts w:ascii="GHEA Grapalat" w:hAnsi="GHEA Grapalat"/>
                <w:sz w:val="24"/>
                <w:szCs w:val="24"/>
                <w:lang w:val="en-US"/>
              </w:rPr>
              <w:t>500515</w:t>
            </w:r>
          </w:p>
        </w:tc>
        <w:tc>
          <w:tcPr>
            <w:tcW w:w="5387" w:type="dxa"/>
          </w:tcPr>
          <w:p w14:paraId="5BBD720B" w14:textId="7F748B7A" w:rsidR="00923E0A" w:rsidRPr="004E768A" w:rsidRDefault="00923E0A" w:rsidP="00923E0A">
            <w:pPr>
              <w:pStyle w:val="23"/>
              <w:spacing w:line="240" w:lineRule="auto"/>
              <w:ind w:firstLine="0"/>
              <w:jc w:val="center"/>
              <w:rPr>
                <w:rFonts w:ascii="Calibri" w:hAnsi="Calibri" w:cs="Calibri"/>
              </w:rPr>
            </w:pPr>
            <w:r w:rsidRPr="00687DE6">
              <w:rPr>
                <w:rFonts w:ascii="Cambria" w:hAnsi="Cambria" w:cs="Cambria"/>
              </w:rPr>
              <w:t>Получение</w:t>
            </w:r>
            <w:r w:rsidRPr="00687DE6">
              <w:t xml:space="preserve"> </w:t>
            </w:r>
            <w:r w:rsidRPr="00687DE6">
              <w:rPr>
                <w:rFonts w:ascii="Cambria" w:hAnsi="Cambria" w:cs="Cambria"/>
              </w:rPr>
              <w:t>права</w:t>
            </w:r>
            <w:r w:rsidRPr="00687DE6">
              <w:t xml:space="preserve"> </w:t>
            </w:r>
            <w:r w:rsidRPr="00687DE6">
              <w:rPr>
                <w:rFonts w:ascii="Cambria" w:hAnsi="Cambria" w:cs="Cambria"/>
              </w:rPr>
              <w:t>на</w:t>
            </w:r>
            <w:r w:rsidRPr="00687DE6">
              <w:t xml:space="preserve"> </w:t>
            </w:r>
            <w:r w:rsidRPr="00687DE6">
              <w:rPr>
                <w:rFonts w:ascii="Cambria" w:hAnsi="Cambria" w:cs="Cambria"/>
              </w:rPr>
              <w:t>технический</w:t>
            </w:r>
            <w:r w:rsidRPr="00687DE6">
              <w:t xml:space="preserve"> </w:t>
            </w:r>
            <w:r w:rsidRPr="00687DE6">
              <w:rPr>
                <w:rFonts w:ascii="Cambria" w:hAnsi="Cambria" w:cs="Cambria"/>
              </w:rPr>
              <w:t>надзор</w:t>
            </w:r>
            <w:r w:rsidRPr="00687DE6">
              <w:t xml:space="preserve"> </w:t>
            </w:r>
            <w:r w:rsidRPr="00687DE6">
              <w:rPr>
                <w:rFonts w:ascii="Cambria" w:hAnsi="Cambria" w:cs="Cambria"/>
              </w:rPr>
              <w:t>за</w:t>
            </w:r>
            <w:r w:rsidRPr="00687DE6">
              <w:t xml:space="preserve"> </w:t>
            </w:r>
            <w:r w:rsidRPr="00687DE6">
              <w:rPr>
                <w:rFonts w:ascii="Cambria" w:hAnsi="Cambria" w:cs="Cambria"/>
              </w:rPr>
              <w:t>ремонтными</w:t>
            </w:r>
            <w:r w:rsidRPr="00687DE6">
              <w:t xml:space="preserve"> </w:t>
            </w:r>
            <w:r w:rsidRPr="00687DE6">
              <w:rPr>
                <w:rFonts w:ascii="Cambria" w:hAnsi="Cambria" w:cs="Cambria"/>
              </w:rPr>
              <w:t>работами</w:t>
            </w:r>
            <w:r w:rsidRPr="00687DE6">
              <w:t xml:space="preserve"> </w:t>
            </w:r>
            <w:r w:rsidRPr="00687DE6">
              <w:rPr>
                <w:rFonts w:ascii="Cambria" w:hAnsi="Cambria" w:cs="Cambria"/>
              </w:rPr>
              <w:t>и</w:t>
            </w:r>
            <w:r w:rsidRPr="00687DE6">
              <w:t xml:space="preserve"> </w:t>
            </w:r>
            <w:r w:rsidRPr="00687DE6">
              <w:rPr>
                <w:rFonts w:ascii="Cambria" w:hAnsi="Cambria" w:cs="Cambria"/>
              </w:rPr>
              <w:t>благоустройством</w:t>
            </w:r>
            <w:r w:rsidRPr="00687DE6">
              <w:t xml:space="preserve"> </w:t>
            </w:r>
            <w:r w:rsidRPr="00687DE6">
              <w:rPr>
                <w:rFonts w:ascii="Cambria" w:hAnsi="Cambria" w:cs="Cambria"/>
              </w:rPr>
              <w:t>двора</w:t>
            </w:r>
            <w:r w:rsidRPr="00687DE6">
              <w:t xml:space="preserve"> </w:t>
            </w:r>
            <w:r w:rsidRPr="00687DE6">
              <w:rPr>
                <w:rFonts w:ascii="Cambria" w:hAnsi="Cambria" w:cs="Cambria"/>
              </w:rPr>
              <w:t>детского</w:t>
            </w:r>
            <w:r w:rsidRPr="00687DE6">
              <w:t xml:space="preserve"> </w:t>
            </w:r>
            <w:r w:rsidRPr="00687DE6">
              <w:rPr>
                <w:rFonts w:ascii="Cambria" w:hAnsi="Cambria" w:cs="Cambria"/>
              </w:rPr>
              <w:t>сада</w:t>
            </w:r>
            <w:r w:rsidRPr="00687DE6">
              <w:t xml:space="preserve"> </w:t>
            </w:r>
            <w:r w:rsidRPr="00687DE6">
              <w:rPr>
                <w:rFonts w:ascii="Times New Roman" w:hAnsi="Times New Roman"/>
              </w:rPr>
              <w:t>№</w:t>
            </w:r>
            <w:r w:rsidRPr="00687DE6">
              <w:t xml:space="preserve"> 2 </w:t>
            </w:r>
            <w:r w:rsidRPr="00687DE6">
              <w:rPr>
                <w:rFonts w:ascii="Cambria" w:hAnsi="Cambria" w:cs="Cambria"/>
              </w:rPr>
              <w:t>города</w:t>
            </w:r>
            <w:r w:rsidRPr="00687DE6">
              <w:t xml:space="preserve"> </w:t>
            </w:r>
            <w:r w:rsidRPr="00687DE6">
              <w:rPr>
                <w:rFonts w:ascii="Cambria" w:hAnsi="Cambria" w:cs="Cambria"/>
              </w:rPr>
              <w:t>Алаверди</w:t>
            </w:r>
            <w:r w:rsidRPr="00687DE6">
              <w:t xml:space="preserve"> </w:t>
            </w:r>
            <w:r w:rsidRPr="00687DE6">
              <w:rPr>
                <w:rFonts w:ascii="Cambria" w:hAnsi="Cambria" w:cs="Cambria"/>
              </w:rPr>
              <w:t>общины</w:t>
            </w:r>
            <w:r w:rsidRPr="00687DE6">
              <w:t xml:space="preserve"> </w:t>
            </w:r>
            <w:r w:rsidRPr="00687DE6">
              <w:rPr>
                <w:rFonts w:ascii="Cambria" w:hAnsi="Cambria" w:cs="Cambria"/>
              </w:rPr>
              <w:t>Алаверди</w:t>
            </w:r>
          </w:p>
        </w:tc>
      </w:tr>
    </w:tbl>
    <w:p w14:paraId="05536011" w14:textId="77777777" w:rsidR="003A5DA8" w:rsidRDefault="003A5DA8" w:rsidP="003A5DA8">
      <w:pPr>
        <w:pStyle w:val="23"/>
        <w:spacing w:line="240" w:lineRule="auto"/>
        <w:ind w:firstLine="567"/>
        <w:rPr>
          <w:rFonts w:ascii="GHEA Grapalat" w:hAnsi="GHEA Grapalat"/>
        </w:rPr>
      </w:pPr>
    </w:p>
    <w:p w14:paraId="6BF2E79A" w14:textId="77777777" w:rsidR="003A5DA8" w:rsidRPr="003A5DA8" w:rsidRDefault="003A5DA8" w:rsidP="003A5DA8">
      <w:pPr>
        <w:rPr>
          <w:lang w:val="hy-AM"/>
        </w:rPr>
      </w:pPr>
    </w:p>
    <w:p w14:paraId="60AC01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1B5C323"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50BDA7F" w14:textId="77777777" w:rsidR="00096865" w:rsidRPr="009044F1" w:rsidRDefault="00096865" w:rsidP="00B46D58">
      <w:pPr>
        <w:widowControl w:val="0"/>
        <w:spacing w:after="160"/>
        <w:ind w:firstLine="567"/>
        <w:jc w:val="center"/>
        <w:rPr>
          <w:rFonts w:ascii="GHEA Grapalat" w:hAnsi="GHEA Grapalat" w:cs="Sylfaen"/>
          <w:i/>
        </w:rPr>
      </w:pPr>
    </w:p>
    <w:p w14:paraId="3E055B1D" w14:textId="77777777" w:rsidR="0099294D" w:rsidRPr="00B74A47" w:rsidRDefault="0099294D" w:rsidP="0099294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6E8536F5" w14:textId="77777777" w:rsidR="0099294D" w:rsidRPr="00B74A47" w:rsidRDefault="0099294D" w:rsidP="0099294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079A438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41D4286"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18DD62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DC7AD"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0DC1F71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530EC85"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EE88E1"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A05DC0D" w14:textId="77777777" w:rsidR="0099294D" w:rsidRPr="00B74A47" w:rsidRDefault="0099294D" w:rsidP="0099294D">
      <w:pPr>
        <w:pStyle w:val="aff3"/>
        <w:widowControl w:val="0"/>
        <w:numPr>
          <w:ilvl w:val="0"/>
          <w:numId w:val="7"/>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D7E764" w14:textId="77777777" w:rsidR="0099294D" w:rsidRPr="00B74A47" w:rsidRDefault="0099294D" w:rsidP="0099294D">
      <w:pPr>
        <w:pStyle w:val="aff3"/>
        <w:widowControl w:val="0"/>
        <w:numPr>
          <w:ilvl w:val="0"/>
          <w:numId w:val="7"/>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ED4CD27"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B74A47">
        <w:rPr>
          <w:rFonts w:ascii="GHEA Grapalat" w:hAnsi="GHEA Grapalat"/>
          <w:sz w:val="20"/>
          <w:szCs w:val="20"/>
        </w:rPr>
        <w:lastRenderedPageBreak/>
        <w:t>участника на условиях, предусмотренных настоящим приглашением.</w:t>
      </w:r>
    </w:p>
    <w:p w14:paraId="74CF4B99" w14:textId="77777777" w:rsidR="0099294D" w:rsidRPr="00B74A47" w:rsidRDefault="0099294D" w:rsidP="0099294D">
      <w:pPr>
        <w:widowControl w:val="0"/>
        <w:tabs>
          <w:tab w:val="left" w:pos="1134"/>
        </w:tabs>
        <w:ind w:firstLine="567"/>
        <w:jc w:val="both"/>
        <w:rPr>
          <w:ins w:id="1"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F94254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6779B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79B49E7E"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131392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69F8B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147747C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3F09088A"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9963E8"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9AA9F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3B76B3FB"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53E382D1"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5A1E7593"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91669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2E196EB2" w14:textId="77777777" w:rsidR="0099294D" w:rsidRPr="00B74A47" w:rsidRDefault="0099294D" w:rsidP="0099294D">
      <w:pPr>
        <w:widowControl w:val="0"/>
        <w:tabs>
          <w:tab w:val="left" w:pos="1134"/>
        </w:tabs>
        <w:spacing w:after="160"/>
        <w:ind w:firstLine="567"/>
        <w:jc w:val="both"/>
        <w:rPr>
          <w:ins w:id="2"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0B87337" w14:textId="77777777" w:rsidR="0099294D" w:rsidRPr="00B74A47" w:rsidRDefault="0099294D" w:rsidP="0099294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5F28C29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39BD40B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2C6898F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w:t>
      </w:r>
      <w:r>
        <w:rPr>
          <w:rFonts w:ascii="GHEA Grapalat" w:hAnsi="GHEA Grapalat"/>
          <w:sz w:val="20"/>
          <w:szCs w:val="20"/>
        </w:rPr>
        <w:t xml:space="preserve"> пятдесяти роцентов</w:t>
      </w:r>
      <w:r w:rsidRPr="00B74A47">
        <w:rPr>
          <w:rFonts w:ascii="GHEA Grapalat" w:hAnsi="GHEA Grapalat"/>
          <w:sz w:val="20"/>
          <w:szCs w:val="20"/>
        </w:rPr>
        <w:t xml:space="preserve"> представленно</w:t>
      </w:r>
      <w:r>
        <w:rPr>
          <w:rFonts w:ascii="GHEA Grapalat" w:hAnsi="GHEA Grapalat"/>
          <w:sz w:val="20"/>
          <w:szCs w:val="20"/>
        </w:rPr>
        <w:t>й</w:t>
      </w:r>
      <w:r w:rsidRPr="00B74A47">
        <w:rPr>
          <w:rFonts w:ascii="GHEA Grapalat" w:hAnsi="GHEA Grapalat"/>
          <w:sz w:val="20"/>
          <w:szCs w:val="20"/>
        </w:rPr>
        <w:t xml:space="preserve"> ценово</w:t>
      </w:r>
      <w:r>
        <w:rPr>
          <w:rFonts w:ascii="GHEA Grapalat" w:hAnsi="GHEA Grapalat"/>
          <w:sz w:val="20"/>
          <w:szCs w:val="20"/>
        </w:rPr>
        <w:t>й</w:t>
      </w:r>
      <w:r w:rsidRPr="00B74A47">
        <w:rPr>
          <w:rFonts w:ascii="GHEA Grapalat" w:hAnsi="GHEA Grapalat"/>
          <w:sz w:val="20"/>
          <w:szCs w:val="20"/>
        </w:rPr>
        <w:t xml:space="preserve"> предложени</w:t>
      </w:r>
      <w:r>
        <w:rPr>
          <w:rFonts w:ascii="GHEA Grapalat" w:hAnsi="GHEA Grapalat"/>
          <w:sz w:val="20"/>
          <w:szCs w:val="20"/>
        </w:rPr>
        <w:t>и</w:t>
      </w:r>
      <w:r w:rsidRPr="00B74A47">
        <w:rPr>
          <w:rFonts w:ascii="GHEA Grapalat" w:hAnsi="GHEA Grapalat"/>
          <w:sz w:val="20"/>
          <w:szCs w:val="20"/>
        </w:rPr>
        <w:t xml:space="preserve"> участником в рамках данной процедуры. При этом объем работ, предоставляемых хотя бы по одному контракту в денежном выражении, должен быть не менее </w:t>
      </w:r>
      <w:r>
        <w:rPr>
          <w:rFonts w:ascii="GHEA Grapalat" w:hAnsi="GHEA Grapalat"/>
          <w:sz w:val="20"/>
          <w:szCs w:val="20"/>
        </w:rPr>
        <w:t>двадцати</w:t>
      </w:r>
      <w:r w:rsidRPr="00EB7AC7">
        <w:rPr>
          <w:rFonts w:ascii="GHEA Grapalat" w:hAnsi="GHEA Grapalat"/>
          <w:sz w:val="20"/>
          <w:szCs w:val="20"/>
        </w:rPr>
        <w:t xml:space="preserve"> пят</w:t>
      </w:r>
      <w:r>
        <w:rPr>
          <w:rFonts w:ascii="GHEA Grapalat" w:hAnsi="GHEA Grapalat"/>
          <w:sz w:val="20"/>
          <w:szCs w:val="20"/>
        </w:rPr>
        <w:t>и</w:t>
      </w:r>
      <w:r w:rsidRPr="00B74A47">
        <w:rPr>
          <w:rFonts w:ascii="GHEA Grapalat" w:hAnsi="GHEA Grapalat"/>
          <w:sz w:val="20"/>
          <w:szCs w:val="20"/>
        </w:rPr>
        <w:t xml:space="preserve"> процентов от заявки, представленной участником конкурса в соответствии с данной процедурой.</w:t>
      </w:r>
    </w:p>
    <w:p w14:paraId="43C1894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72BB8C0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1FF7EDB1"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0566709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205E7577" w14:textId="7CA5F5A6" w:rsidR="00BA2E74" w:rsidRDefault="00BA2E74" w:rsidP="0099294D">
      <w:pPr>
        <w:widowControl w:val="0"/>
        <w:tabs>
          <w:tab w:val="left" w:pos="1134"/>
        </w:tabs>
        <w:ind w:firstLine="567"/>
        <w:jc w:val="both"/>
        <w:rPr>
          <w:rFonts w:ascii="GHEA Grapalat" w:hAnsi="GHEA Grapalat"/>
          <w:sz w:val="20"/>
          <w:szCs w:val="20"/>
          <w:lang w:val="hy-AM"/>
        </w:rPr>
      </w:pPr>
      <w:r w:rsidRPr="00BA2E74">
        <w:rPr>
          <w:rFonts w:ascii="GHEA Grapalat" w:hAnsi="GHEA Grapalat"/>
          <w:sz w:val="20"/>
          <w:szCs w:val="20"/>
        </w:rPr>
        <w:t xml:space="preserve">а) В состав персонала должны входить как минимум: </w:t>
      </w:r>
      <w:r w:rsidR="00FC1993" w:rsidRPr="00FC1993">
        <w:rPr>
          <w:rFonts w:ascii="GHEA Grapalat" w:hAnsi="GHEA Grapalat"/>
          <w:sz w:val="20"/>
          <w:szCs w:val="20"/>
        </w:rPr>
        <w:t>1 инженер-технический руководитель с опытом работы по специальности не менее 3 лет, /размер 1:для/ и 2 годами опыта работы по специальности, /размер 2,3:для/</w:t>
      </w:r>
      <w:r w:rsidRPr="00BA2E74">
        <w:rPr>
          <w:rFonts w:ascii="GHEA Grapalat" w:hAnsi="GHEA Grapalat"/>
          <w:sz w:val="20"/>
          <w:szCs w:val="20"/>
        </w:rPr>
        <w:t>.</w:t>
      </w:r>
    </w:p>
    <w:p w14:paraId="353A169B" w14:textId="3A9279FB"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10820231" w14:textId="77777777" w:rsidR="0099294D" w:rsidRPr="00502D7E"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669AC905" w14:textId="77777777" w:rsidR="0099294D" w:rsidRPr="00502D7E" w:rsidRDefault="0099294D" w:rsidP="0099294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99294D" w:rsidRPr="00B74A47" w14:paraId="45B88B27" w14:textId="77777777" w:rsidTr="00EA2242">
        <w:tc>
          <w:tcPr>
            <w:tcW w:w="10216" w:type="dxa"/>
            <w:gridSpan w:val="5"/>
          </w:tcPr>
          <w:p w14:paraId="5B1EBFFF" w14:textId="77777777" w:rsidR="0099294D" w:rsidRPr="00B74A47" w:rsidRDefault="0099294D" w:rsidP="00EA2242">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99294D" w:rsidRPr="00B74A47" w14:paraId="33130B63" w14:textId="77777777" w:rsidTr="00EA2242">
        <w:tc>
          <w:tcPr>
            <w:tcW w:w="1373" w:type="dxa"/>
            <w:vMerge w:val="restart"/>
            <w:vAlign w:val="center"/>
          </w:tcPr>
          <w:p w14:paraId="53BF3820" w14:textId="77777777" w:rsidR="0099294D" w:rsidRPr="00B74A47" w:rsidRDefault="0099294D" w:rsidP="00EA2242">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69D8FF1C" w14:textId="77777777" w:rsidR="0099294D" w:rsidRPr="00B74A47" w:rsidRDefault="0099294D" w:rsidP="00EA2242">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44BFCD0F" w14:textId="77777777" w:rsidR="0099294D" w:rsidRPr="00B74A47" w:rsidRDefault="0099294D" w:rsidP="00EA2242">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0D2A83E8" w14:textId="77777777" w:rsidR="0099294D" w:rsidRPr="00B74A47" w:rsidRDefault="0099294D" w:rsidP="00EA2242">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9294D" w:rsidRPr="00B74A47" w14:paraId="3317BC22" w14:textId="77777777" w:rsidTr="00EA2242">
        <w:tc>
          <w:tcPr>
            <w:tcW w:w="1373" w:type="dxa"/>
            <w:vMerge/>
          </w:tcPr>
          <w:p w14:paraId="7CA89FF7" w14:textId="77777777" w:rsidR="0099294D" w:rsidRPr="00B74A47" w:rsidRDefault="0099294D" w:rsidP="00EA2242">
            <w:pPr>
              <w:ind w:firstLine="567"/>
              <w:jc w:val="both"/>
              <w:rPr>
                <w:rFonts w:ascii="GHEA Grapalat" w:hAnsi="GHEA Grapalat" w:cs="Arial Armenian"/>
                <w:sz w:val="20"/>
                <w:szCs w:val="20"/>
              </w:rPr>
            </w:pPr>
          </w:p>
        </w:tc>
        <w:tc>
          <w:tcPr>
            <w:tcW w:w="2407" w:type="dxa"/>
            <w:vMerge/>
          </w:tcPr>
          <w:p w14:paraId="6C0DC01D" w14:textId="77777777" w:rsidR="0099294D" w:rsidRPr="00B74A47" w:rsidRDefault="0099294D" w:rsidP="00EA2242">
            <w:pPr>
              <w:ind w:firstLine="567"/>
              <w:jc w:val="both"/>
              <w:rPr>
                <w:rFonts w:ascii="GHEA Grapalat" w:hAnsi="GHEA Grapalat" w:cs="Arial Armenian"/>
                <w:sz w:val="20"/>
                <w:szCs w:val="20"/>
              </w:rPr>
            </w:pPr>
          </w:p>
        </w:tc>
        <w:tc>
          <w:tcPr>
            <w:tcW w:w="1800" w:type="dxa"/>
          </w:tcPr>
          <w:p w14:paraId="668FFC43" w14:textId="77777777" w:rsidR="0099294D" w:rsidRPr="00B74A47" w:rsidRDefault="0099294D" w:rsidP="00EA2242">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3CCD8D8D" w14:textId="77777777" w:rsidR="0099294D" w:rsidRPr="00B74A47" w:rsidRDefault="0099294D" w:rsidP="00EA2242">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34BC33B0" w14:textId="77777777" w:rsidR="0099294D" w:rsidRPr="00B74A47" w:rsidRDefault="0099294D" w:rsidP="00EA2242">
            <w:pPr>
              <w:ind w:firstLine="567"/>
              <w:jc w:val="both"/>
              <w:rPr>
                <w:rFonts w:ascii="GHEA Grapalat" w:hAnsi="GHEA Grapalat" w:cs="Arial Armenian"/>
                <w:sz w:val="20"/>
                <w:szCs w:val="20"/>
              </w:rPr>
            </w:pPr>
          </w:p>
        </w:tc>
      </w:tr>
      <w:tr w:rsidR="0099294D" w:rsidRPr="00B74A47" w14:paraId="3EAFD609" w14:textId="77777777" w:rsidTr="00EA2242">
        <w:tc>
          <w:tcPr>
            <w:tcW w:w="1373" w:type="dxa"/>
          </w:tcPr>
          <w:p w14:paraId="30992BFC" w14:textId="77777777" w:rsidR="0099294D" w:rsidRPr="00B74A47" w:rsidRDefault="0099294D" w:rsidP="00EA2242">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F392EE5" w14:textId="77777777" w:rsidR="0099294D" w:rsidRPr="00B74A47" w:rsidRDefault="0099294D" w:rsidP="00EA2242">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4FC90AEA" w14:textId="77777777" w:rsidR="0099294D" w:rsidRPr="00B74A47" w:rsidRDefault="0099294D" w:rsidP="00EA2242">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6EB4996F" w14:textId="77777777" w:rsidR="0099294D" w:rsidRPr="00B74A47" w:rsidRDefault="0099294D" w:rsidP="00EA2242">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216F1CC8" w14:textId="77777777" w:rsidR="0099294D" w:rsidRPr="00B74A47" w:rsidRDefault="0099294D" w:rsidP="00EA2242">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99294D" w:rsidRPr="00B74A47" w14:paraId="194C0F72" w14:textId="77777777" w:rsidTr="00EA2242">
        <w:tc>
          <w:tcPr>
            <w:tcW w:w="1373" w:type="dxa"/>
          </w:tcPr>
          <w:p w14:paraId="7AB2E5A4" w14:textId="77777777" w:rsidR="0099294D" w:rsidRPr="00B74A47" w:rsidRDefault="0099294D" w:rsidP="00EA2242">
            <w:pPr>
              <w:ind w:firstLine="567"/>
              <w:jc w:val="both"/>
              <w:rPr>
                <w:rFonts w:ascii="GHEA Grapalat" w:hAnsi="GHEA Grapalat" w:cs="Arial Armenian"/>
                <w:sz w:val="20"/>
                <w:szCs w:val="20"/>
              </w:rPr>
            </w:pPr>
          </w:p>
        </w:tc>
        <w:tc>
          <w:tcPr>
            <w:tcW w:w="2407" w:type="dxa"/>
          </w:tcPr>
          <w:p w14:paraId="3C20C4A2" w14:textId="77777777" w:rsidR="0099294D" w:rsidRPr="00B74A47" w:rsidRDefault="0099294D" w:rsidP="00EA2242">
            <w:pPr>
              <w:jc w:val="both"/>
              <w:rPr>
                <w:rFonts w:ascii="GHEA Grapalat" w:hAnsi="GHEA Grapalat" w:cs="Arial Armenian"/>
                <w:sz w:val="20"/>
                <w:szCs w:val="20"/>
                <w:lang w:val="hy-AM"/>
              </w:rPr>
            </w:pPr>
          </w:p>
        </w:tc>
        <w:tc>
          <w:tcPr>
            <w:tcW w:w="1800" w:type="dxa"/>
          </w:tcPr>
          <w:p w14:paraId="50243EA9" w14:textId="77777777" w:rsidR="0099294D" w:rsidRPr="00B74A47" w:rsidRDefault="0099294D" w:rsidP="00EA2242">
            <w:pPr>
              <w:ind w:firstLine="567"/>
              <w:jc w:val="both"/>
              <w:rPr>
                <w:rFonts w:ascii="GHEA Grapalat" w:hAnsi="GHEA Grapalat" w:cs="Arial Armenian"/>
                <w:sz w:val="20"/>
                <w:szCs w:val="20"/>
                <w:lang w:val="hy-AM"/>
              </w:rPr>
            </w:pPr>
          </w:p>
        </w:tc>
        <w:tc>
          <w:tcPr>
            <w:tcW w:w="2368" w:type="dxa"/>
          </w:tcPr>
          <w:p w14:paraId="1984C1FF" w14:textId="77777777" w:rsidR="0099294D" w:rsidRPr="00B74A47" w:rsidRDefault="0099294D" w:rsidP="00EA2242">
            <w:pPr>
              <w:ind w:firstLine="567"/>
              <w:jc w:val="both"/>
              <w:rPr>
                <w:rFonts w:ascii="GHEA Grapalat" w:hAnsi="GHEA Grapalat" w:cs="Arial Armenian"/>
                <w:sz w:val="20"/>
                <w:szCs w:val="20"/>
                <w:lang w:val="hy-AM"/>
              </w:rPr>
            </w:pPr>
          </w:p>
        </w:tc>
        <w:tc>
          <w:tcPr>
            <w:tcW w:w="2268" w:type="dxa"/>
          </w:tcPr>
          <w:p w14:paraId="15131CFF" w14:textId="77777777" w:rsidR="0099294D" w:rsidRPr="00B74A47" w:rsidRDefault="0099294D" w:rsidP="00EA2242">
            <w:pPr>
              <w:ind w:firstLine="567"/>
              <w:jc w:val="both"/>
              <w:rPr>
                <w:rFonts w:ascii="GHEA Grapalat" w:hAnsi="GHEA Grapalat" w:cs="Arial Armenian"/>
                <w:sz w:val="20"/>
                <w:szCs w:val="20"/>
              </w:rPr>
            </w:pPr>
          </w:p>
        </w:tc>
      </w:tr>
      <w:tr w:rsidR="0099294D" w:rsidRPr="00B74A47" w14:paraId="4512F355" w14:textId="77777777" w:rsidTr="00EA2242">
        <w:tc>
          <w:tcPr>
            <w:tcW w:w="1373" w:type="dxa"/>
          </w:tcPr>
          <w:p w14:paraId="15F953B8" w14:textId="77777777" w:rsidR="0099294D" w:rsidRPr="00B74A47" w:rsidRDefault="0099294D" w:rsidP="00EA2242">
            <w:pPr>
              <w:ind w:firstLine="567"/>
              <w:jc w:val="both"/>
              <w:rPr>
                <w:rFonts w:ascii="GHEA Grapalat" w:hAnsi="GHEA Grapalat" w:cs="Arial Armenian"/>
                <w:sz w:val="20"/>
                <w:szCs w:val="20"/>
              </w:rPr>
            </w:pPr>
          </w:p>
        </w:tc>
        <w:tc>
          <w:tcPr>
            <w:tcW w:w="2407" w:type="dxa"/>
          </w:tcPr>
          <w:p w14:paraId="190D8261" w14:textId="77777777" w:rsidR="0099294D" w:rsidRPr="00B74A47" w:rsidRDefault="0099294D" w:rsidP="00EA2242">
            <w:pPr>
              <w:ind w:firstLine="567"/>
              <w:jc w:val="both"/>
              <w:rPr>
                <w:rFonts w:ascii="GHEA Grapalat" w:hAnsi="GHEA Grapalat" w:cs="Arial Armenian"/>
                <w:sz w:val="20"/>
                <w:szCs w:val="20"/>
              </w:rPr>
            </w:pPr>
          </w:p>
        </w:tc>
        <w:tc>
          <w:tcPr>
            <w:tcW w:w="1800" w:type="dxa"/>
          </w:tcPr>
          <w:p w14:paraId="364F701F" w14:textId="77777777" w:rsidR="0099294D" w:rsidRPr="00B74A47" w:rsidRDefault="0099294D" w:rsidP="00EA2242">
            <w:pPr>
              <w:ind w:firstLine="567"/>
              <w:jc w:val="both"/>
              <w:rPr>
                <w:rFonts w:ascii="GHEA Grapalat" w:hAnsi="GHEA Grapalat" w:cs="Arial Armenian"/>
                <w:sz w:val="20"/>
                <w:szCs w:val="20"/>
              </w:rPr>
            </w:pPr>
          </w:p>
        </w:tc>
        <w:tc>
          <w:tcPr>
            <w:tcW w:w="2368" w:type="dxa"/>
          </w:tcPr>
          <w:p w14:paraId="208D2789" w14:textId="77777777" w:rsidR="0099294D" w:rsidRPr="00B74A47" w:rsidRDefault="0099294D" w:rsidP="00EA2242">
            <w:pPr>
              <w:ind w:firstLine="567"/>
              <w:jc w:val="both"/>
              <w:rPr>
                <w:rFonts w:ascii="GHEA Grapalat" w:hAnsi="GHEA Grapalat" w:cs="Arial Armenian"/>
                <w:sz w:val="20"/>
                <w:szCs w:val="20"/>
              </w:rPr>
            </w:pPr>
          </w:p>
        </w:tc>
        <w:tc>
          <w:tcPr>
            <w:tcW w:w="2268" w:type="dxa"/>
          </w:tcPr>
          <w:p w14:paraId="6232772D" w14:textId="77777777" w:rsidR="0099294D" w:rsidRPr="00B74A47" w:rsidRDefault="0099294D" w:rsidP="00EA2242">
            <w:pPr>
              <w:ind w:firstLine="567"/>
              <w:jc w:val="both"/>
              <w:rPr>
                <w:rFonts w:ascii="GHEA Grapalat" w:hAnsi="GHEA Grapalat" w:cs="Arial Armenian"/>
                <w:sz w:val="20"/>
                <w:szCs w:val="20"/>
              </w:rPr>
            </w:pPr>
          </w:p>
        </w:tc>
      </w:tr>
    </w:tbl>
    <w:p w14:paraId="030DD2A2" w14:textId="77777777" w:rsidR="0099294D" w:rsidRDefault="0099294D" w:rsidP="0099294D">
      <w:pPr>
        <w:widowControl w:val="0"/>
        <w:tabs>
          <w:tab w:val="left" w:pos="1134"/>
        </w:tabs>
        <w:ind w:firstLine="567"/>
        <w:jc w:val="both"/>
        <w:rPr>
          <w:rFonts w:ascii="GHEA Grapalat" w:hAnsi="GHEA Grapalat"/>
          <w:sz w:val="20"/>
          <w:szCs w:val="20"/>
          <w:lang w:val="en-US"/>
        </w:rPr>
      </w:pPr>
    </w:p>
    <w:p w14:paraId="445640A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Чтобы подтвердить наличие трудовых ресурсов, Претендент представляет письменные соглашения, одобренные привлеченными сотрудниками, о </w:t>
      </w:r>
      <w:r w:rsidRPr="00B74A47">
        <w:rPr>
          <w:rFonts w:ascii="GHEA Grapalat" w:hAnsi="GHEA Grapalat"/>
          <w:sz w:val="20"/>
          <w:szCs w:val="20"/>
        </w:rPr>
        <w:lastRenderedPageBreak/>
        <w:t>привлечении последних к выполняемой работе.</w:t>
      </w:r>
    </w:p>
    <w:p w14:paraId="3BFB428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31340930" w14:textId="77777777" w:rsidR="0099294D" w:rsidRPr="00B74A47" w:rsidRDefault="0099294D" w:rsidP="0099294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294D" w:rsidRPr="00B74A47" w14:paraId="5970469A" w14:textId="77777777" w:rsidTr="00EA2242">
        <w:trPr>
          <w:trHeight w:val="40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514F9A" w14:textId="77777777" w:rsidR="0099294D" w:rsidRPr="00B74A47" w:rsidRDefault="0099294D" w:rsidP="00EA2242">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67A6A1" w14:textId="77777777" w:rsidR="0099294D" w:rsidRPr="00B74A47" w:rsidRDefault="0099294D" w:rsidP="00EA2242">
            <w:pPr>
              <w:jc w:val="center"/>
              <w:rPr>
                <w:rFonts w:ascii="GHEA Grapalat" w:hAnsi="GHEA Grapalat"/>
                <w:sz w:val="20"/>
                <w:szCs w:val="20"/>
              </w:rPr>
            </w:pPr>
            <w:r w:rsidRPr="00B74A47">
              <w:rPr>
                <w:rFonts w:ascii="GHEA Grapalat" w:hAnsi="GHEA Grapalat"/>
                <w:sz w:val="20"/>
                <w:szCs w:val="20"/>
              </w:rPr>
              <w:t>Максимальный балл</w:t>
            </w:r>
          </w:p>
        </w:tc>
      </w:tr>
      <w:tr w:rsidR="0099294D" w:rsidRPr="00B74A47" w14:paraId="0F411095" w14:textId="77777777" w:rsidTr="00EA224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517329" w14:textId="77777777" w:rsidR="0099294D" w:rsidRPr="00B74A47" w:rsidRDefault="0099294D" w:rsidP="00EA2242">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BBD758" w14:textId="77777777" w:rsidR="0099294D" w:rsidRPr="00B74A47" w:rsidRDefault="0099294D" w:rsidP="00EA2242">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99294D" w:rsidRPr="00B74A47" w14:paraId="175514E6" w14:textId="77777777" w:rsidTr="00EA2242">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E25CDCA" w14:textId="77777777" w:rsidR="0099294D" w:rsidRPr="00B74A47" w:rsidRDefault="0099294D" w:rsidP="00EA2242">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B5497ED" w14:textId="77777777" w:rsidR="0099294D" w:rsidRPr="00B74A47" w:rsidRDefault="0099294D" w:rsidP="00EA2242">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99294D" w:rsidRPr="00B74A47" w14:paraId="5AC026C1" w14:textId="77777777" w:rsidTr="00EA2242">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60F7F11" w14:textId="77777777" w:rsidR="0099294D" w:rsidRPr="00B74A47" w:rsidRDefault="0099294D" w:rsidP="00EA2242">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8A7BE8" w14:textId="77777777" w:rsidR="0099294D" w:rsidRPr="00B74A47" w:rsidRDefault="0099294D" w:rsidP="00EA2242">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99294D" w:rsidRPr="00B74A47" w14:paraId="441B8D64" w14:textId="77777777" w:rsidTr="00EA2242">
        <w:trPr>
          <w:trHeight w:val="45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BB227" w14:textId="77777777" w:rsidR="0099294D" w:rsidRPr="00B74A47" w:rsidRDefault="0099294D" w:rsidP="00EA2242">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0E3532" w14:textId="77777777" w:rsidR="0099294D" w:rsidRPr="00B74A47" w:rsidRDefault="0099294D" w:rsidP="00EA2242">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99294D" w:rsidRPr="00B74A47" w14:paraId="62DE7157" w14:textId="77777777" w:rsidTr="00EA2242">
        <w:trPr>
          <w:trHeight w:val="40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00C0114" w14:textId="77777777" w:rsidR="0099294D" w:rsidRPr="00B74A47" w:rsidRDefault="0099294D" w:rsidP="00EA2242">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924E9C" w14:textId="77777777" w:rsidR="0099294D" w:rsidRPr="00B74A47" w:rsidRDefault="0099294D" w:rsidP="00EA2242">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0AAEF911" w14:textId="77777777" w:rsidR="0099294D" w:rsidRDefault="0099294D" w:rsidP="0099294D">
      <w:pPr>
        <w:widowControl w:val="0"/>
        <w:tabs>
          <w:tab w:val="left" w:pos="1134"/>
        </w:tabs>
        <w:ind w:firstLine="567"/>
        <w:jc w:val="both"/>
        <w:rPr>
          <w:rFonts w:ascii="GHEA Grapalat" w:hAnsi="GHEA Grapalat"/>
          <w:sz w:val="20"/>
          <w:szCs w:val="20"/>
        </w:rPr>
      </w:pPr>
    </w:p>
    <w:p w14:paraId="7595A836"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096311D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38AF0525"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D65393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1F5054C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67D1752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6987C2E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184D66D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6C70470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A611B4D"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6A61315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2DADA9D3"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7A58BC5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93F759C"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528FA721" w14:textId="77777777" w:rsidR="0099294D" w:rsidRPr="00B74A47" w:rsidRDefault="0099294D" w:rsidP="0099294D">
      <w:pPr>
        <w:widowControl w:val="0"/>
        <w:tabs>
          <w:tab w:val="left" w:pos="1134"/>
        </w:tabs>
        <w:ind w:firstLine="567"/>
        <w:jc w:val="both"/>
        <w:rPr>
          <w:ins w:id="3"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6C0B8570" w14:textId="77777777" w:rsidR="0099294D" w:rsidRPr="00B74A47" w:rsidRDefault="0099294D" w:rsidP="0099294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10AFB79" w14:textId="77777777" w:rsidR="0099294D" w:rsidRPr="00B74A47" w:rsidRDefault="0099294D" w:rsidP="0099294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w:t>
      </w:r>
      <w:r w:rsidRPr="00B74A47">
        <w:rPr>
          <w:rFonts w:ascii="GHEA Grapalat" w:hAnsi="GHEA Grapalat"/>
          <w:sz w:val="20"/>
        </w:rPr>
        <w:lastRenderedPageBreak/>
        <w:t xml:space="preserve">агентского договора не может являться участник, подавший заявку с целью участия в настоящей процедуре (на один и тот же лот). </w:t>
      </w:r>
    </w:p>
    <w:p w14:paraId="6D5E0614"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B1C2527" w14:textId="77777777" w:rsidR="0099294D" w:rsidRPr="00B74A47" w:rsidRDefault="0099294D" w:rsidP="0099294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11CA14A0"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85EE3B" w14:textId="77777777" w:rsidR="0099294D" w:rsidRPr="00502D7E"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11186F" w14:textId="77777777" w:rsidR="0099294D" w:rsidRPr="00502D7E" w:rsidRDefault="0099294D" w:rsidP="0099294D">
      <w:pPr>
        <w:pStyle w:val="23"/>
        <w:widowControl w:val="0"/>
        <w:tabs>
          <w:tab w:val="left" w:pos="1134"/>
        </w:tabs>
        <w:spacing w:line="240" w:lineRule="auto"/>
        <w:ind w:firstLine="567"/>
        <w:rPr>
          <w:rFonts w:ascii="GHEA Grapalat" w:hAnsi="GHEA Grapalat" w:cs="Sylfaen"/>
        </w:rPr>
      </w:pPr>
    </w:p>
    <w:p w14:paraId="1B67D8CA" w14:textId="77777777" w:rsidR="00813CE0" w:rsidRPr="00572A57" w:rsidRDefault="00813CE0" w:rsidP="00B46D58">
      <w:pPr>
        <w:widowControl w:val="0"/>
        <w:spacing w:after="160"/>
        <w:jc w:val="center"/>
        <w:rPr>
          <w:rFonts w:ascii="GHEA Grapalat" w:hAnsi="GHEA Grapalat"/>
          <w:b/>
        </w:rPr>
      </w:pPr>
    </w:p>
    <w:p w14:paraId="79F47BD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341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A6639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A483D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6F0B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16B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3BFBF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3DA1D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1577C6E0" w14:textId="77777777" w:rsidR="00B051BE" w:rsidRPr="009044F1" w:rsidRDefault="00B051BE" w:rsidP="00B46D58">
      <w:pPr>
        <w:widowControl w:val="0"/>
        <w:spacing w:after="160"/>
        <w:jc w:val="center"/>
        <w:rPr>
          <w:rFonts w:ascii="GHEA Grapalat" w:hAnsi="GHEA Grapalat"/>
          <w:b/>
        </w:rPr>
      </w:pPr>
    </w:p>
    <w:p w14:paraId="2F1531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0D69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w:t>
      </w:r>
      <w:r w:rsidRPr="00995804">
        <w:rPr>
          <w:rFonts w:ascii="GHEA Grapalat" w:hAnsi="GHEA Grapalat"/>
        </w:rPr>
        <w:lastRenderedPageBreak/>
        <w:t>предложение, представляемое участником на основании настоящего Приглашения.</w:t>
      </w:r>
    </w:p>
    <w:p w14:paraId="2C9D527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2A70A56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86068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6B660E2" w14:textId="723810D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4764">
        <w:rPr>
          <w:rFonts w:ascii="GHEA Grapalat" w:hAnsi="GHEA Grapalat"/>
          <w:sz w:val="24"/>
          <w:szCs w:val="24"/>
          <w:lang w:val="hy-AM"/>
        </w:rPr>
        <w:t>1</w:t>
      </w:r>
      <w:r w:rsidR="0028264E">
        <w:rPr>
          <w:rFonts w:ascii="GHEA Grapalat" w:hAnsi="GHEA Grapalat"/>
          <w:sz w:val="24"/>
          <w:szCs w:val="24"/>
          <w:lang w:val="hy-AM"/>
        </w:rPr>
        <w:t>5</w:t>
      </w:r>
      <w:r w:rsidR="00064764">
        <w:rPr>
          <w:rFonts w:ascii="GHEA Grapalat" w:hAnsi="GHEA Grapalat"/>
          <w:sz w:val="24"/>
          <w:szCs w:val="24"/>
          <w:lang w:val="hy-AM"/>
        </w:rPr>
        <w:t>.</w:t>
      </w:r>
      <w:r w:rsidR="002707E6">
        <w:rPr>
          <w:rFonts w:ascii="GHEA Grapalat" w:hAnsi="GHEA Grapalat"/>
          <w:sz w:val="24"/>
          <w:szCs w:val="24"/>
          <w:lang w:val="hy-AM"/>
        </w:rPr>
        <w:t>00</w:t>
      </w:r>
      <w:r w:rsidRPr="009044F1">
        <w:rPr>
          <w:rFonts w:ascii="GHEA Grapalat" w:hAnsi="GHEA Grapalat"/>
          <w:sz w:val="24"/>
          <w:szCs w:val="24"/>
        </w:rPr>
        <w:t>" часов "</w:t>
      </w:r>
      <w:r w:rsidR="004700E9" w:rsidRPr="004700E9">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DAF9C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5C2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915EF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9A406A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A06E1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9AD3D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2BB7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2E969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54C37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4"/>
        <w:t>8</w:t>
      </w:r>
    </w:p>
    <w:p w14:paraId="22DAF862"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57786C4"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579EBC4" w14:textId="77777777" w:rsidR="00BA6FB2" w:rsidRPr="00F04430" w:rsidRDefault="00BA6FB2" w:rsidP="008404E2">
      <w:pPr>
        <w:ind w:firstLine="567"/>
        <w:jc w:val="both"/>
        <w:rPr>
          <w:rFonts w:ascii="GHEA Grapalat" w:hAnsi="GHEA Grapalat"/>
        </w:rPr>
      </w:pPr>
    </w:p>
    <w:p w14:paraId="01567A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5"/>
        <w:t>9</w:t>
      </w:r>
    </w:p>
    <w:p w14:paraId="6DA722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E813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4467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4F13F"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E7EF1B"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CCA3F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BB2DAB" w14:textId="77777777" w:rsidR="0049655D" w:rsidRDefault="00C90BCA">
      <w:pPr>
        <w:rPr>
          <w:rFonts w:ascii="GHEA Grapalat" w:hAnsi="GHEA Grapalat"/>
          <w:b/>
        </w:rPr>
      </w:pPr>
      <w:r>
        <w:rPr>
          <w:rFonts w:ascii="GHEA Grapalat" w:hAnsi="GHEA Grapalat"/>
          <w:b/>
        </w:rPr>
        <w:t>-----------------------------</w:t>
      </w:r>
    </w:p>
    <w:p w14:paraId="4BD3EB89"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1BFFCEB3" w14:textId="77777777" w:rsidR="00700398" w:rsidRDefault="00700398" w:rsidP="00B46D58">
      <w:pPr>
        <w:widowControl w:val="0"/>
        <w:spacing w:after="160"/>
        <w:jc w:val="center"/>
        <w:rPr>
          <w:rFonts w:ascii="GHEA Grapalat" w:hAnsi="GHEA Grapalat"/>
          <w:b/>
        </w:rPr>
      </w:pPr>
    </w:p>
    <w:p w14:paraId="3FA95A08" w14:textId="77777777" w:rsidR="00700398" w:rsidRDefault="00700398" w:rsidP="00B46D58">
      <w:pPr>
        <w:widowControl w:val="0"/>
        <w:spacing w:after="160"/>
        <w:jc w:val="center"/>
        <w:rPr>
          <w:rFonts w:ascii="GHEA Grapalat" w:hAnsi="GHEA Grapalat"/>
          <w:b/>
        </w:rPr>
      </w:pPr>
    </w:p>
    <w:p w14:paraId="5EEFB6CD" w14:textId="77777777" w:rsidR="00700398" w:rsidRDefault="00700398">
      <w:pPr>
        <w:rPr>
          <w:rFonts w:ascii="GHEA Grapalat" w:hAnsi="GHEA Grapalat"/>
          <w:b/>
        </w:rPr>
      </w:pPr>
      <w:r>
        <w:rPr>
          <w:rFonts w:ascii="GHEA Grapalat" w:hAnsi="GHEA Grapalat"/>
          <w:b/>
        </w:rPr>
        <w:br w:type="page"/>
      </w:r>
    </w:p>
    <w:p w14:paraId="2D44C4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23D7B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B4F7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4B48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DE1B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2DB48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7A2A4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6B59BD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0289F7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9553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C619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DCC2B6" w14:textId="77777777" w:rsidR="00873D42" w:rsidRPr="00230D36" w:rsidRDefault="00873D42" w:rsidP="00873D42">
      <w:pPr>
        <w:jc w:val="center"/>
        <w:rPr>
          <w:rFonts w:ascii="GHEA Grapalat" w:hAnsi="GHEA Grapalat"/>
          <w:b/>
        </w:rPr>
      </w:pPr>
    </w:p>
    <w:p w14:paraId="1826630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B21C7A" w14:textId="77777777" w:rsidR="00873D42" w:rsidRPr="00230D36" w:rsidRDefault="00873D42" w:rsidP="00873D42">
      <w:pPr>
        <w:jc w:val="center"/>
        <w:rPr>
          <w:rFonts w:ascii="GHEA Grapalat" w:hAnsi="GHEA Grapalat"/>
          <w:b/>
        </w:rPr>
      </w:pPr>
    </w:p>
    <w:p w14:paraId="32FB1D6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A300C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60E93F" w14:textId="77777777" w:rsidR="00FA0E41" w:rsidRPr="009044F1" w:rsidRDefault="00FA0E41" w:rsidP="00B46D58">
      <w:pPr>
        <w:widowControl w:val="0"/>
        <w:spacing w:after="160"/>
        <w:ind w:firstLine="567"/>
        <w:jc w:val="center"/>
        <w:rPr>
          <w:rFonts w:ascii="GHEA Grapalat" w:hAnsi="GHEA Grapalat"/>
          <w:b/>
        </w:rPr>
      </w:pPr>
    </w:p>
    <w:p w14:paraId="1EE0D667" w14:textId="77777777" w:rsidR="002626F7" w:rsidRDefault="002626F7" w:rsidP="00B46D58">
      <w:pPr>
        <w:rPr>
          <w:rFonts w:ascii="GHEA Grapalat" w:hAnsi="GHEA Grapalat" w:cs="Sylfaen"/>
        </w:rPr>
      </w:pPr>
    </w:p>
    <w:p w14:paraId="328DEFF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3B48DF" w14:textId="1678989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4700E9" w:rsidRPr="004700E9">
        <w:rPr>
          <w:rFonts w:ascii="GHEA Grapalat" w:hAnsi="GHEA Grapalat"/>
          <w:sz w:val="24"/>
          <w:szCs w:val="24"/>
        </w:rPr>
        <w:t>7</w:t>
      </w:r>
      <w:r w:rsidRPr="009044F1">
        <w:rPr>
          <w:rFonts w:ascii="GHEA Grapalat" w:hAnsi="GHEA Grapalat"/>
          <w:sz w:val="24"/>
          <w:szCs w:val="24"/>
        </w:rPr>
        <w:t>"-ый день в "</w:t>
      </w:r>
      <w:r w:rsidR="004473D9">
        <w:rPr>
          <w:rFonts w:ascii="GHEA Grapalat" w:hAnsi="GHEA Grapalat"/>
          <w:sz w:val="24"/>
          <w:szCs w:val="24"/>
          <w:lang w:val="hy-AM"/>
        </w:rPr>
        <w:t>1</w:t>
      </w:r>
      <w:r w:rsidR="00FC1993" w:rsidRPr="00FC1993">
        <w:rPr>
          <w:rFonts w:ascii="GHEA Grapalat" w:hAnsi="GHEA Grapalat"/>
          <w:sz w:val="24"/>
          <w:szCs w:val="24"/>
        </w:rPr>
        <w:t>2</w:t>
      </w:r>
      <w:r w:rsidR="00064764">
        <w:rPr>
          <w:rFonts w:ascii="GHEA Grapalat" w:hAnsi="GHEA Grapalat"/>
          <w:sz w:val="24"/>
          <w:szCs w:val="24"/>
          <w:lang w:val="hy-AM"/>
        </w:rPr>
        <w:t>.</w:t>
      </w:r>
      <w:r w:rsidR="00FC1993" w:rsidRPr="00FC1993">
        <w:rPr>
          <w:rFonts w:ascii="GHEA Grapalat" w:hAnsi="GHEA Grapalat"/>
          <w:sz w:val="24"/>
          <w:szCs w:val="24"/>
        </w:rPr>
        <w:t>0</w:t>
      </w:r>
      <w:r w:rsidR="00D33EF4">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6755B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4F80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w:t>
      </w:r>
      <w:r w:rsidRPr="009044F1">
        <w:rPr>
          <w:rFonts w:ascii="GHEA Grapalat" w:hAnsi="GHEA Grapalat"/>
        </w:rPr>
        <w:lastRenderedPageBreak/>
        <w:t xml:space="preserve">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0E25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CDDD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ABED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C910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93D9C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17A80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4796CA1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w:t>
      </w:r>
      <w:r w:rsidRPr="009044F1">
        <w:rPr>
          <w:rFonts w:ascii="GHEA Grapalat" w:hAnsi="GHEA Grapalat"/>
          <w:sz w:val="24"/>
          <w:szCs w:val="24"/>
        </w:rPr>
        <w:lastRenderedPageBreak/>
        <w:t xml:space="preserve">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ED2FC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F1DD9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24061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0AE0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55312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4C6EC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42A38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14:paraId="098961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70CF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0D4EA1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2656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2DD9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8B2A6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E61DF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17515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981F3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F26C3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2DDDF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A8DC65" w14:textId="77777777" w:rsidR="00BC15AF" w:rsidRPr="00110330"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1BC0BF" w14:textId="77777777" w:rsidR="00BC15AF"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110330">
        <w:rPr>
          <w:rFonts w:ascii="GHEA Grapalat" w:hAnsi="GHEA Grapalat"/>
        </w:rPr>
        <w:lastRenderedPageBreak/>
        <w:t>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4BE1FC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D4E3B6" w14:textId="77777777" w:rsidR="00271427" w:rsidRPr="00793DC2" w:rsidRDefault="00271427" w:rsidP="00AD5625">
      <w:pPr>
        <w:widowControl w:val="0"/>
        <w:ind w:left="284"/>
        <w:contextualSpacing/>
        <w:jc w:val="both"/>
        <w:rPr>
          <w:rFonts w:ascii="GHEA Grapalat" w:hAnsi="GHEA Grapalat"/>
        </w:rPr>
      </w:pPr>
    </w:p>
    <w:p w14:paraId="3E30AA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0D24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C33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F156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C4DA9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02F2A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24C18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721E48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14:paraId="6A48487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10AC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C268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2269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428C5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40E7A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6D81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1B00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w:t>
      </w:r>
      <w:r w:rsidRPr="009044F1">
        <w:rPr>
          <w:rFonts w:ascii="GHEA Grapalat" w:hAnsi="GHEA Grapalat"/>
          <w:spacing w:val="-6"/>
          <w:sz w:val="24"/>
          <w:szCs w:val="24"/>
        </w:rPr>
        <w:lastRenderedPageBreak/>
        <w:t>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F3ED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DA713B"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473D9" w:rsidRPr="004473D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336A5E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2881F2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1F316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B5E813" w14:textId="77777777" w:rsidR="00B73109" w:rsidRDefault="00B73109" w:rsidP="00B46D58">
      <w:pPr>
        <w:widowControl w:val="0"/>
        <w:spacing w:after="160"/>
        <w:jc w:val="center"/>
        <w:rPr>
          <w:rFonts w:ascii="GHEA Grapalat" w:hAnsi="GHEA Grapalat"/>
          <w:b/>
        </w:rPr>
      </w:pPr>
    </w:p>
    <w:p w14:paraId="5B94DD38" w14:textId="77777777" w:rsidR="00B73109" w:rsidRDefault="00B73109" w:rsidP="00B46D58">
      <w:pPr>
        <w:widowControl w:val="0"/>
        <w:spacing w:after="160"/>
        <w:jc w:val="center"/>
        <w:rPr>
          <w:rFonts w:ascii="GHEA Grapalat" w:hAnsi="GHEA Grapalat"/>
          <w:b/>
        </w:rPr>
      </w:pPr>
    </w:p>
    <w:p w14:paraId="78F78FA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4EB922" w14:textId="77777777" w:rsidR="00B73109" w:rsidRPr="009044F1" w:rsidRDefault="00B73109" w:rsidP="00B46D58">
      <w:pPr>
        <w:widowControl w:val="0"/>
        <w:spacing w:after="160"/>
        <w:jc w:val="center"/>
        <w:rPr>
          <w:rFonts w:ascii="GHEA Grapalat" w:hAnsi="GHEA Grapalat" w:cs="Arial"/>
          <w:b/>
          <w:iCs/>
        </w:rPr>
      </w:pPr>
    </w:p>
    <w:p w14:paraId="032121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0EDE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730F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2C8F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7C8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38590F"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BD8E4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F0847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BAB260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DECD69" w14:textId="77777777" w:rsidR="00B73109" w:rsidRDefault="00B73109" w:rsidP="00B46D58">
      <w:pPr>
        <w:widowControl w:val="0"/>
        <w:spacing w:after="160"/>
        <w:jc w:val="center"/>
        <w:rPr>
          <w:rFonts w:ascii="GHEA Grapalat" w:hAnsi="GHEA Grapalat"/>
          <w:b/>
        </w:rPr>
      </w:pPr>
    </w:p>
    <w:p w14:paraId="617AFA14" w14:textId="77777777" w:rsidR="00B73109" w:rsidRDefault="00B73109" w:rsidP="00B46D58">
      <w:pPr>
        <w:widowControl w:val="0"/>
        <w:spacing w:after="160"/>
        <w:jc w:val="center"/>
        <w:rPr>
          <w:rFonts w:ascii="GHEA Grapalat" w:hAnsi="GHEA Grapalat"/>
          <w:b/>
        </w:rPr>
      </w:pPr>
    </w:p>
    <w:p w14:paraId="45D8AF4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4C9F53D" w14:textId="77777777" w:rsidR="00B73109" w:rsidRDefault="00B73109" w:rsidP="00B46D58">
      <w:pPr>
        <w:widowControl w:val="0"/>
        <w:spacing w:after="160"/>
        <w:jc w:val="center"/>
        <w:rPr>
          <w:rFonts w:ascii="GHEA Grapalat" w:hAnsi="GHEA Grapalat"/>
          <w:b/>
        </w:rPr>
      </w:pPr>
    </w:p>
    <w:p w14:paraId="72D1FDF3" w14:textId="77777777" w:rsidR="00B73109" w:rsidRPr="00572A57" w:rsidRDefault="00B73109" w:rsidP="00B46D58">
      <w:pPr>
        <w:widowControl w:val="0"/>
        <w:spacing w:after="160"/>
        <w:jc w:val="center"/>
        <w:rPr>
          <w:rFonts w:ascii="GHEA Grapalat" w:hAnsi="GHEA Grapalat"/>
          <w:b/>
        </w:rPr>
      </w:pPr>
    </w:p>
    <w:p w14:paraId="7D08367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F1EF968"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252D3D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E95966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BB7C935" w14:textId="77777777" w:rsidR="00B73109" w:rsidRDefault="00B73109" w:rsidP="00B73109">
      <w:pPr>
        <w:rPr>
          <w:rFonts w:ascii="GHEA Grapalat" w:hAnsi="GHEA Grapalat"/>
        </w:rPr>
      </w:pPr>
    </w:p>
    <w:p w14:paraId="44AEBD49" w14:textId="77777777" w:rsidR="00B73109" w:rsidRDefault="00B73109" w:rsidP="00B73109">
      <w:pPr>
        <w:rPr>
          <w:rFonts w:ascii="GHEA Grapalat" w:hAnsi="GHEA Grapalat"/>
        </w:rPr>
      </w:pPr>
    </w:p>
    <w:p w14:paraId="7EA07AD9"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D95D529" w14:textId="77777777" w:rsidR="00B73109" w:rsidRPr="005242F9" w:rsidRDefault="00B73109" w:rsidP="00B73109">
      <w:pPr>
        <w:rPr>
          <w:rFonts w:ascii="GHEA Grapalat" w:hAnsi="GHEA Grapalat"/>
        </w:rPr>
      </w:pPr>
    </w:p>
    <w:p w14:paraId="281F695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8187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A055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F77E1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AE1A9E" w14:textId="77777777" w:rsidR="00F7682C" w:rsidRDefault="00F7682C" w:rsidP="00CE75A2">
      <w:pPr>
        <w:pStyle w:val="af2"/>
        <w:jc w:val="both"/>
        <w:rPr>
          <w:ins w:id="9" w:author="Inesa Kocharyan" w:date="2022-05-27T11:21:00Z"/>
          <w:rFonts w:asciiTheme="minorHAnsi" w:hAnsiTheme="minorHAnsi"/>
          <w:i/>
        </w:rPr>
      </w:pPr>
    </w:p>
    <w:p w14:paraId="143FF17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1E784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FF942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86B2C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A1B5FF" w14:textId="77777777" w:rsidR="00CE75A2" w:rsidRDefault="00CE75A2" w:rsidP="00143E9D">
      <w:pPr>
        <w:widowControl w:val="0"/>
        <w:tabs>
          <w:tab w:val="left" w:pos="1276"/>
        </w:tabs>
        <w:spacing w:after="160"/>
        <w:ind w:firstLine="567"/>
        <w:jc w:val="both"/>
        <w:rPr>
          <w:rFonts w:ascii="GHEA Grapalat" w:hAnsi="GHEA Grapalat"/>
        </w:rPr>
      </w:pPr>
    </w:p>
    <w:p w14:paraId="00CFBA1A" w14:textId="77777777" w:rsidR="00B73109" w:rsidRDefault="00B73109" w:rsidP="00143E9D">
      <w:pPr>
        <w:widowControl w:val="0"/>
        <w:tabs>
          <w:tab w:val="left" w:pos="1276"/>
        </w:tabs>
        <w:spacing w:after="160"/>
        <w:ind w:firstLine="567"/>
        <w:jc w:val="both"/>
        <w:rPr>
          <w:rFonts w:ascii="GHEA Grapalat" w:hAnsi="GHEA Grapalat"/>
        </w:rPr>
      </w:pPr>
    </w:p>
    <w:p w14:paraId="3C232F58" w14:textId="77777777" w:rsidR="00B73109" w:rsidRDefault="00B73109">
      <w:pPr>
        <w:rPr>
          <w:rFonts w:ascii="GHEA Grapalat" w:hAnsi="GHEA Grapalat"/>
        </w:rPr>
      </w:pPr>
      <w:r>
        <w:rPr>
          <w:rFonts w:ascii="GHEA Grapalat" w:hAnsi="GHEA Grapalat"/>
        </w:rPr>
        <w:br w:type="page"/>
      </w:r>
    </w:p>
    <w:p w14:paraId="2CDC09C7"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8"/>
        <w:t>13</w:t>
      </w:r>
      <w:r w:rsidR="00A6609C" w:rsidRPr="0054287C">
        <w:rPr>
          <w:rFonts w:ascii="GHEA Grapalat" w:hAnsi="GHEA Grapalat"/>
        </w:rPr>
        <w:t xml:space="preserve"> </w:t>
      </w:r>
    </w:p>
    <w:p w14:paraId="106FEF3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7BA6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F6396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9"/>
        <w:t>14</w:t>
      </w:r>
      <w:r w:rsidR="00375E5E" w:rsidRPr="001775FE">
        <w:rPr>
          <w:rFonts w:ascii="GHEA Grapalat" w:hAnsi="GHEA Grapalat"/>
        </w:rPr>
        <w:t>.</w:t>
      </w:r>
    </w:p>
    <w:p w14:paraId="1E055BF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A6F9D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w:t>
      </w:r>
      <w:r w:rsidRPr="001775FE">
        <w:rPr>
          <w:rFonts w:ascii="GHEA Grapalat" w:hAnsi="GHEA Grapalat"/>
        </w:rPr>
        <w:lastRenderedPageBreak/>
        <w:t>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6CC5DE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3BB0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F0E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14BA3E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DDCE7C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B5BDD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40286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215A248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A38EC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14E4E57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4392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502A74" w14:textId="0646E6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0"/>
        <w:t>15</w:t>
      </w:r>
      <w:r w:rsidRPr="009044F1">
        <w:rPr>
          <w:rFonts w:ascii="GHEA Grapalat" w:hAnsi="GHEA Grapalat"/>
        </w:rPr>
        <w:t>.</w:t>
      </w:r>
    </w:p>
    <w:p w14:paraId="19796A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F7797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FC3A6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5854C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969AD" w14:textId="77777777" w:rsidR="001F6A95" w:rsidRDefault="001F6A95" w:rsidP="00B46D58">
      <w:pPr>
        <w:widowControl w:val="0"/>
        <w:spacing w:after="160"/>
        <w:ind w:left="567" w:right="565"/>
        <w:jc w:val="center"/>
        <w:rPr>
          <w:rFonts w:ascii="GHEA Grapalat" w:hAnsi="GHEA Grapalat"/>
          <w:b/>
        </w:rPr>
      </w:pPr>
    </w:p>
    <w:p w14:paraId="7F17F6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602BFC" w14:textId="77777777" w:rsidR="00AE679C" w:rsidRDefault="00AE679C" w:rsidP="00B46D58">
      <w:pPr>
        <w:widowControl w:val="0"/>
        <w:spacing w:after="160"/>
        <w:ind w:firstLine="567"/>
        <w:jc w:val="both"/>
        <w:rPr>
          <w:rFonts w:ascii="GHEA Grapalat" w:hAnsi="GHEA Grapalat"/>
        </w:rPr>
      </w:pPr>
    </w:p>
    <w:p w14:paraId="65843F3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D7AAE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68DC57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7DCA9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55688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987F1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50E3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3F59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5D630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ABF3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993E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0648B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20749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2686A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953F2"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E62E2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8458D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511A6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FBE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DE05F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9829AE"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83B4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4A601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A2719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CCD3B"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8A115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C75C2B" w14:textId="2E8347F9" w:rsidR="00096865" w:rsidRPr="00374F4A" w:rsidRDefault="00096865" w:rsidP="006B4EA8">
      <w:pPr>
        <w:jc w:val="center"/>
        <w:rPr>
          <w:rFonts w:ascii="GHEA Grapalat" w:hAnsi="GHEA Grapalat"/>
          <w:b/>
        </w:rPr>
      </w:pPr>
      <w:r w:rsidRPr="009044F1">
        <w:rPr>
          <w:rFonts w:ascii="GHEA Grapalat" w:hAnsi="GHEA Grapalat"/>
          <w:b/>
        </w:rPr>
        <w:t>ЧАСТЬ II</w:t>
      </w:r>
    </w:p>
    <w:p w14:paraId="5227AE3E" w14:textId="77777777" w:rsidR="008842CE" w:rsidRPr="00374F4A" w:rsidRDefault="008842CE" w:rsidP="00B46D58">
      <w:pPr>
        <w:widowControl w:val="0"/>
        <w:spacing w:after="160"/>
        <w:jc w:val="center"/>
        <w:rPr>
          <w:rFonts w:ascii="GHEA Grapalat" w:hAnsi="GHEA Grapalat"/>
          <w:b/>
        </w:rPr>
      </w:pPr>
    </w:p>
    <w:p w14:paraId="57546B72" w14:textId="0362B99F" w:rsidR="00096865" w:rsidRPr="004473D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700E9">
        <w:rPr>
          <w:rFonts w:ascii="GHEA Grapalat" w:hAnsi="GHEA Grapalat"/>
          <w:b/>
          <w:lang w:val="en-US"/>
        </w:rPr>
        <w:t>GH</w:t>
      </w:r>
    </w:p>
    <w:p w14:paraId="5CAAD5F8" w14:textId="77777777" w:rsidR="00096865" w:rsidRPr="009044F1" w:rsidRDefault="00096865" w:rsidP="00B46D58">
      <w:pPr>
        <w:widowControl w:val="0"/>
        <w:spacing w:after="160"/>
        <w:jc w:val="center"/>
        <w:rPr>
          <w:rFonts w:ascii="GHEA Grapalat" w:hAnsi="GHEA Grapalat"/>
        </w:rPr>
      </w:pPr>
    </w:p>
    <w:p w14:paraId="20DF77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A15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ED4F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197F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478E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3A0C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F48E9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7F4334"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1) «Критерии соответствия».</w:t>
      </w:r>
    </w:p>
    <w:p w14:paraId="0541F1B1"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2.1 Заявка на участие в процедуре закупки в соответствии с Приложением № 1.</w:t>
      </w:r>
    </w:p>
    <w:p w14:paraId="4DE1D7EF"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6C25D459"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2.3 Договор о совместной деятельности, в случае участия участников в процедуре закупки в форме совместной деятельности (консорциума).</w:t>
      </w:r>
    </w:p>
    <w:p w14:paraId="02504316"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lastRenderedPageBreak/>
        <w:t>2.4 Ранее заключенные аналогичные договоры /пункт 2.4 настоящего приглашения/</w:t>
      </w:r>
    </w:p>
    <w:p w14:paraId="5C2A5412"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2.5 Трудовые ресурсы: Приложение 3</w:t>
      </w:r>
    </w:p>
    <w:p w14:paraId="16E63276" w14:textId="77777777" w:rsidR="005447A1" w:rsidRDefault="005447A1" w:rsidP="005447A1">
      <w:pPr>
        <w:widowControl w:val="0"/>
        <w:tabs>
          <w:tab w:val="left" w:pos="1134"/>
        </w:tabs>
        <w:spacing w:after="160"/>
        <w:ind w:firstLine="540"/>
        <w:jc w:val="both"/>
        <w:rPr>
          <w:rFonts w:ascii="GHEA Grapalat" w:hAnsi="GHEA Grapalat"/>
          <w:lang w:val="hy-AM"/>
        </w:rPr>
      </w:pPr>
      <w:r w:rsidRPr="005447A1">
        <w:rPr>
          <w:rFonts w:ascii="GHEA Grapalat" w:hAnsi="GHEA Grapalat"/>
        </w:rPr>
        <w:t>2.6 Копии лицензий и приложений, предусмотренных настоящим приглашением: Приложение 3/1.</w:t>
      </w:r>
    </w:p>
    <w:p w14:paraId="0A62ADF0" w14:textId="6987B98C" w:rsidR="002C4DBF" w:rsidRPr="009044F1" w:rsidRDefault="002C4DBF" w:rsidP="005447A1">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B796B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1D019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D27F95" w14:textId="77777777" w:rsidR="00B90C52" w:rsidRPr="00B64897" w:rsidRDefault="00B90C52" w:rsidP="00F27A50">
      <w:pPr>
        <w:pStyle w:val="norm"/>
        <w:spacing w:line="240" w:lineRule="auto"/>
        <w:rPr>
          <w:rFonts w:ascii="GHEA Grapalat" w:hAnsi="GHEA Grapalat"/>
          <w:sz w:val="24"/>
          <w:szCs w:val="24"/>
        </w:rPr>
      </w:pPr>
    </w:p>
    <w:p w14:paraId="1975316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FF5E23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F4139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A1AB14" w14:textId="674C7CD1"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F7AC4" w:rsidRPr="00EF7AC4">
        <w:rPr>
          <w:rFonts w:ascii="GHEA Grapalat" w:hAnsi="GHEA Grapalat"/>
          <w:b/>
          <w:sz w:val="24"/>
          <w:szCs w:val="24"/>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064764">
        <w:rPr>
          <w:rFonts w:ascii="GHEA Grapalat" w:hAnsi="GHEA Grapalat"/>
          <w:b/>
          <w:sz w:val="24"/>
          <w:szCs w:val="24"/>
          <w:lang w:val="hy-AM"/>
        </w:rPr>
        <w:t>LMAH-</w:t>
      </w:r>
      <w:r w:rsidR="004700E9">
        <w:rPr>
          <w:rFonts w:ascii="GHEA Grapalat" w:hAnsi="GHEA Grapalat"/>
          <w:b/>
          <w:sz w:val="24"/>
          <w:szCs w:val="24"/>
          <w:lang w:val="en-US"/>
        </w:rPr>
        <w:t>GH</w:t>
      </w:r>
      <w:r w:rsidR="003A5DA8">
        <w:rPr>
          <w:rFonts w:ascii="GHEA Grapalat" w:hAnsi="GHEA Grapalat"/>
          <w:b/>
          <w:sz w:val="24"/>
          <w:szCs w:val="24"/>
          <w:lang w:val="en-US"/>
        </w:rPr>
        <w:t>Ts</w:t>
      </w:r>
      <w:r w:rsidR="00561817">
        <w:rPr>
          <w:rFonts w:ascii="GHEA Grapalat" w:hAnsi="GHEA Grapalat"/>
          <w:b/>
          <w:sz w:val="24"/>
          <w:szCs w:val="24"/>
        </w:rPr>
        <w:t>DzB</w:t>
      </w:r>
      <w:r w:rsidR="00B666FB">
        <w:rPr>
          <w:rStyle w:val="af6"/>
          <w:rFonts w:ascii="GHEA Grapalat" w:hAnsi="GHEA Grapalat"/>
          <w:b/>
          <w:sz w:val="24"/>
          <w:szCs w:val="24"/>
        </w:rPr>
        <w:footnoteReference w:customMarkFollows="1" w:id="11"/>
        <w:t>*</w:t>
      </w:r>
      <w:r w:rsidRPr="00374F4A">
        <w:rPr>
          <w:rFonts w:ascii="GHEA Grapalat" w:hAnsi="GHEA Grapalat"/>
          <w:b/>
          <w:sz w:val="24"/>
          <w:szCs w:val="24"/>
        </w:rPr>
        <w:t>--</w:t>
      </w:r>
      <w:r w:rsidR="003A5DA8">
        <w:rPr>
          <w:rFonts w:ascii="GHEA Grapalat" w:hAnsi="GHEA Grapalat"/>
          <w:b/>
          <w:sz w:val="24"/>
          <w:szCs w:val="24"/>
          <w:lang w:val="hy-AM"/>
        </w:rPr>
        <w:t>2</w:t>
      </w:r>
      <w:r w:rsidR="004700E9">
        <w:rPr>
          <w:rFonts w:ascii="GHEA Grapalat" w:hAnsi="GHEA Grapalat"/>
          <w:b/>
          <w:sz w:val="24"/>
          <w:szCs w:val="24"/>
          <w:lang w:val="hy-AM"/>
        </w:rPr>
        <w:t>5</w:t>
      </w:r>
      <w:r w:rsidRPr="00374F4A">
        <w:rPr>
          <w:rFonts w:ascii="GHEA Grapalat" w:hAnsi="GHEA Grapalat"/>
          <w:b/>
          <w:sz w:val="24"/>
          <w:szCs w:val="24"/>
        </w:rPr>
        <w:t>-/-</w:t>
      </w:r>
      <w:r w:rsidR="00FC1993" w:rsidRPr="00FC1993">
        <w:rPr>
          <w:rFonts w:ascii="GHEA Grapalat" w:hAnsi="GHEA Grapalat"/>
          <w:b/>
          <w:sz w:val="24"/>
          <w:szCs w:val="24"/>
        </w:rPr>
        <w:t>81</w:t>
      </w:r>
      <w:r w:rsidR="006132ED">
        <w:rPr>
          <w:rFonts w:ascii="GHEA Grapalat" w:hAnsi="GHEA Grapalat"/>
          <w:sz w:val="24"/>
          <w:szCs w:val="24"/>
        </w:rPr>
        <w:t>"</w:t>
      </w:r>
    </w:p>
    <w:p w14:paraId="112D02D3" w14:textId="77777777" w:rsidR="00B2572B" w:rsidRPr="00374F4A" w:rsidRDefault="00B2572B" w:rsidP="00B46D58">
      <w:pPr>
        <w:widowControl w:val="0"/>
        <w:spacing w:after="120"/>
        <w:jc w:val="center"/>
        <w:rPr>
          <w:rFonts w:ascii="GHEA Grapalat" w:hAnsi="GHEA Grapalat" w:cs="Sylfaen"/>
          <w:b/>
        </w:rPr>
      </w:pPr>
    </w:p>
    <w:p w14:paraId="06D203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CF2F2E" w14:textId="4E20C0AF"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700E9">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4451CCE8" w14:textId="77777777" w:rsidR="00B2572B" w:rsidRPr="00374F4A" w:rsidRDefault="00B2572B" w:rsidP="00B46D58">
      <w:pPr>
        <w:widowControl w:val="0"/>
        <w:spacing w:after="120"/>
        <w:jc w:val="center"/>
        <w:rPr>
          <w:rFonts w:ascii="GHEA Grapalat" w:hAnsi="GHEA Grapalat"/>
        </w:rPr>
      </w:pPr>
    </w:p>
    <w:p w14:paraId="112EA7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EC88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380E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BF4E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104C57" w14:textId="09ED3FDC" w:rsidR="00374F4A" w:rsidRPr="00C4157A" w:rsidRDefault="00374F4A" w:rsidP="004473D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2"/>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FC1993" w:rsidRPr="00FC1993">
        <w:rPr>
          <w:rFonts w:ascii="GHEA Grapalat" w:hAnsi="GHEA Grapalat"/>
          <w:b/>
        </w:rPr>
        <w:t>81</w:t>
      </w:r>
      <w:r w:rsidR="004473D9" w:rsidRPr="00374F4A">
        <w:rPr>
          <w:rFonts w:ascii="GHEA Grapalat" w:hAnsi="GHEA Grapalat"/>
          <w:b/>
        </w:rPr>
        <w:t>-</w:t>
      </w:r>
      <w:r w:rsidR="004473D9">
        <w:rPr>
          <w:rFonts w:ascii="GHEA Grapalat" w:hAnsi="GHEA Grapalat"/>
        </w:rPr>
        <w:t>"</w:t>
      </w:r>
      <w:r w:rsidRPr="000C1746">
        <w:rPr>
          <w:rFonts w:ascii="GHEA Grapalat" w:hAnsi="GHEA Grapalat"/>
          <w:sz w:val="16"/>
        </w:rPr>
        <w:t>наименование заказчика</w:t>
      </w:r>
    </w:p>
    <w:p w14:paraId="3D4D8570" w14:textId="6AB92FE8" w:rsidR="00374F4A" w:rsidRPr="00DA5EA0" w:rsidRDefault="00EF7AC4" w:rsidP="00B46D58">
      <w:pPr>
        <w:spacing w:after="160"/>
        <w:jc w:val="both"/>
        <w:rPr>
          <w:rFonts w:ascii="GHEA Grapalat" w:hAnsi="GHEA Grapalat"/>
        </w:rPr>
      </w:pPr>
      <w:r w:rsidRPr="00EF7AC4">
        <w:rPr>
          <w:rFonts w:ascii="GHEA Grapalat" w:hAnsi="GHEA Grapalat"/>
        </w:rPr>
        <w:t>GH</w:t>
      </w:r>
      <w:r w:rsidR="00374F4A" w:rsidRPr="00DA5EA0">
        <w:rPr>
          <w:rFonts w:ascii="GHEA Grapalat" w:hAnsi="GHEA Grapalat"/>
        </w:rPr>
        <w:t>и в соответствии с требованиями приглашения подает заявку.</w:t>
      </w:r>
    </w:p>
    <w:p w14:paraId="6204FF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D3DE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0D90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63864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239222" w14:textId="77777777" w:rsidR="000612B9" w:rsidRDefault="000612B9" w:rsidP="00B46D58">
      <w:pPr>
        <w:jc w:val="both"/>
        <w:rPr>
          <w:rFonts w:ascii="GHEA Grapalat" w:hAnsi="GHEA Grapalat"/>
        </w:rPr>
      </w:pPr>
    </w:p>
    <w:p w14:paraId="24AA069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CC43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63B27" w14:textId="77777777" w:rsidR="000612B9" w:rsidRDefault="000612B9" w:rsidP="00B46D58">
      <w:pPr>
        <w:jc w:val="both"/>
        <w:rPr>
          <w:rFonts w:ascii="GHEA Grapalat" w:hAnsi="GHEA Grapalat"/>
        </w:rPr>
      </w:pPr>
    </w:p>
    <w:p w14:paraId="4D57FC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87D9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DC2BE5D" w14:textId="77777777" w:rsidR="00B138F3" w:rsidRDefault="00B138F3" w:rsidP="00B46D58">
      <w:pPr>
        <w:jc w:val="both"/>
        <w:rPr>
          <w:rFonts w:ascii="GHEA Grapalat" w:hAnsi="GHEA Grapalat"/>
        </w:rPr>
      </w:pPr>
    </w:p>
    <w:p w14:paraId="430DCE8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B7E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357D24" w14:textId="77777777" w:rsidR="00B138F3" w:rsidRDefault="00B138F3" w:rsidP="00F96993">
      <w:pPr>
        <w:jc w:val="both"/>
        <w:rPr>
          <w:rFonts w:ascii="GHEA Grapalat" w:hAnsi="GHEA Grapalat"/>
        </w:rPr>
      </w:pPr>
    </w:p>
    <w:p w14:paraId="5F0E96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B791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60C089" w14:textId="77777777" w:rsidR="00B16483" w:rsidRDefault="00B16483" w:rsidP="00F96993">
      <w:pPr>
        <w:jc w:val="both"/>
        <w:rPr>
          <w:rFonts w:ascii="GHEA Grapalat" w:hAnsi="GHEA Grapalat"/>
          <w:sz w:val="18"/>
          <w:szCs w:val="18"/>
        </w:rPr>
      </w:pPr>
    </w:p>
    <w:p w14:paraId="18C70C8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73973B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17E115" w14:textId="77777777" w:rsidR="00B16483" w:rsidRPr="00D3436F" w:rsidRDefault="00B16483" w:rsidP="00B16483">
      <w:pPr>
        <w:tabs>
          <w:tab w:val="left" w:pos="7371"/>
        </w:tabs>
        <w:spacing w:after="160"/>
        <w:ind w:left="3544" w:firstLine="3"/>
        <w:jc w:val="both"/>
        <w:rPr>
          <w:rFonts w:ascii="GHEA Grapalat" w:hAnsi="GHEA Grapalat"/>
          <w:sz w:val="16"/>
        </w:rPr>
      </w:pPr>
    </w:p>
    <w:p w14:paraId="4922BAA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4601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2D31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ED9251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B7043D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5CE64A58" w14:textId="5B642D01"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7AC4" w:rsidRPr="00EF7AC4">
        <w:rPr>
          <w:rFonts w:ascii="GHEA Grapalat" w:hAnsi="GHEA Grapalat"/>
        </w:rPr>
        <w:t>GH</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3"/>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FC1993" w:rsidRPr="00FC1993">
        <w:rPr>
          <w:rFonts w:ascii="GHEA Grapalat" w:hAnsi="GHEA Grapalat"/>
          <w:b/>
        </w:rPr>
        <w:t>81</w:t>
      </w:r>
      <w:r w:rsidR="004473D9" w:rsidRPr="00374F4A">
        <w:rPr>
          <w:rFonts w:ascii="GHEA Grapalat" w:hAnsi="GHEA Grapalat"/>
          <w:b/>
        </w:rPr>
        <w:t>--</w:t>
      </w:r>
      <w:r w:rsidR="004473D9">
        <w:rPr>
          <w:rFonts w:ascii="GHEA Grapalat" w:hAnsi="GHEA Grapalat"/>
        </w:rPr>
        <w:t>"</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BEEC4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7A751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0EB00C0" w14:textId="13B5DA4B" w:rsidR="006B3E56" w:rsidRPr="00AC309E" w:rsidRDefault="00AC309E" w:rsidP="004473D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4"/>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FC1993" w:rsidRPr="00FC1993">
        <w:rPr>
          <w:rFonts w:ascii="GHEA Grapalat" w:hAnsi="GHEA Grapalat"/>
          <w:b/>
        </w:rPr>
        <w:t>81</w:t>
      </w:r>
      <w:r w:rsidR="004473D9" w:rsidRPr="00374F4A">
        <w:rPr>
          <w:rFonts w:ascii="GHEA Grapalat" w:hAnsi="GHEA Grapalat"/>
          <w:b/>
        </w:rPr>
        <w:t>-</w:t>
      </w:r>
      <w:r w:rsidR="004473D9">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14:paraId="52886FEF" w14:textId="77777777" w:rsidR="006B3E56" w:rsidRPr="00AC309E" w:rsidRDefault="006B3E56" w:rsidP="000F34DB">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3B07C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A64E7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1BDC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F29491" w14:textId="77777777" w:rsidR="006B3E56" w:rsidRDefault="006B3E56" w:rsidP="00B46D58">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053A4E5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DBA33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D113F6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9B97A9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BA1444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44C54BEF" w14:textId="77777777" w:rsidR="00110534" w:rsidRDefault="00110534" w:rsidP="00B46D58">
      <w:pPr>
        <w:jc w:val="both"/>
        <w:rPr>
          <w:rFonts w:ascii="GHEA Grapalat" w:hAnsi="GHEA Grapalat"/>
        </w:rPr>
      </w:pPr>
    </w:p>
    <w:p w14:paraId="5FFED821"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4EB64EB1" w14:textId="77777777" w:rsidR="00E333E5" w:rsidRPr="000858EB" w:rsidRDefault="00E333E5" w:rsidP="002B05FA">
      <w:pPr>
        <w:ind w:firstLine="708"/>
        <w:jc w:val="both"/>
        <w:rPr>
          <w:rFonts w:ascii="GHEA Grapalat" w:hAnsi="GHEA Grapalat"/>
        </w:rPr>
      </w:pPr>
    </w:p>
    <w:p w14:paraId="42F5BAEF" w14:textId="77777777" w:rsidR="00F855BB" w:rsidRDefault="00F855BB" w:rsidP="00B46D58">
      <w:pPr>
        <w:tabs>
          <w:tab w:val="left" w:pos="7371"/>
        </w:tabs>
        <w:spacing w:after="160"/>
        <w:ind w:left="3544" w:firstLine="3"/>
        <w:jc w:val="both"/>
        <w:rPr>
          <w:rFonts w:ascii="GHEA Grapalat" w:hAnsi="GHEA Grapalat"/>
          <w:sz w:val="16"/>
          <w:lang w:val="hy-AM"/>
        </w:rPr>
      </w:pPr>
    </w:p>
    <w:p w14:paraId="68114C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AAF9C23" w14:textId="77777777" w:rsidR="006B3E56" w:rsidRPr="00D3436F" w:rsidRDefault="006B3E56" w:rsidP="00B46D58">
      <w:pPr>
        <w:tabs>
          <w:tab w:val="left" w:pos="7371"/>
        </w:tabs>
        <w:spacing w:after="160"/>
        <w:ind w:left="3544" w:firstLine="3"/>
        <w:jc w:val="both"/>
        <w:rPr>
          <w:rFonts w:ascii="GHEA Grapalat" w:hAnsi="GHEA Grapalat"/>
          <w:sz w:val="16"/>
        </w:rPr>
      </w:pPr>
    </w:p>
    <w:p w14:paraId="3E05F748" w14:textId="77777777" w:rsidR="006B3E56" w:rsidRPr="00770B03" w:rsidRDefault="006B3E56" w:rsidP="00B46D58">
      <w:pPr>
        <w:tabs>
          <w:tab w:val="left" w:pos="7371"/>
        </w:tabs>
        <w:spacing w:after="160"/>
        <w:ind w:left="3544" w:firstLine="3"/>
        <w:jc w:val="both"/>
        <w:rPr>
          <w:rFonts w:ascii="GHEA Grapalat" w:hAnsi="GHEA Grapalat"/>
          <w:sz w:val="16"/>
        </w:rPr>
      </w:pPr>
    </w:p>
    <w:p w14:paraId="05EC5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A0BE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B31B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8757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21FE2421" w14:textId="77777777" w:rsidR="00123294" w:rsidRDefault="00123294" w:rsidP="00B46D58">
      <w:pPr>
        <w:rPr>
          <w:rFonts w:ascii="GHEA Grapalat" w:hAnsi="GHEA Grapalat"/>
          <w:b/>
        </w:rPr>
      </w:pPr>
      <w:r>
        <w:rPr>
          <w:rFonts w:ascii="GHEA Grapalat" w:hAnsi="GHEA Grapalat"/>
          <w:b/>
        </w:rPr>
        <w:br w:type="page"/>
      </w:r>
    </w:p>
    <w:p w14:paraId="2DBCC2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D856BFF" w14:textId="618B9A1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EF7AC4" w:rsidRPr="00EF7AC4">
        <w:rPr>
          <w:rFonts w:ascii="GHEA Grapalat" w:hAnsi="GHEA Grapalat"/>
          <w:b/>
        </w:rPr>
        <w:t>GH</w:t>
      </w:r>
    </w:p>
    <w:p w14:paraId="428CE6DC" w14:textId="6CD0CFED"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A5DA8">
        <w:rPr>
          <w:rFonts w:ascii="GHEA Grapalat" w:hAnsi="GHEA Grapalat"/>
          <w:sz w:val="24"/>
          <w:szCs w:val="24"/>
        </w:rPr>
        <w:t>"</w:t>
      </w:r>
      <w:r w:rsidR="003A5DA8"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4473D9">
        <w:rPr>
          <w:rFonts w:ascii="GHEA Grapalat" w:hAnsi="GHEA Grapalat"/>
          <w:b/>
          <w:sz w:val="24"/>
          <w:szCs w:val="24"/>
          <w:lang w:val="hy-AM"/>
        </w:rPr>
        <w:t>LMAH-</w:t>
      </w:r>
      <w:r w:rsidR="004700E9">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17"/>
        <w:t>*</w:t>
      </w:r>
      <w:r w:rsidR="004473D9" w:rsidRPr="00374F4A">
        <w:rPr>
          <w:rFonts w:ascii="GHEA Grapalat" w:hAnsi="GHEA Grapalat"/>
          <w:b/>
          <w:sz w:val="24"/>
          <w:szCs w:val="24"/>
        </w:rPr>
        <w:t>--</w:t>
      </w:r>
      <w:r w:rsidR="004473D9">
        <w:rPr>
          <w:rFonts w:ascii="GHEA Grapalat" w:hAnsi="GHEA Grapalat"/>
          <w:b/>
          <w:sz w:val="24"/>
          <w:szCs w:val="24"/>
          <w:lang w:val="hy-AM"/>
        </w:rPr>
        <w:t>2</w:t>
      </w:r>
      <w:r w:rsidR="004700E9">
        <w:rPr>
          <w:rFonts w:ascii="GHEA Grapalat" w:hAnsi="GHEA Grapalat"/>
          <w:b/>
          <w:sz w:val="24"/>
          <w:szCs w:val="24"/>
          <w:lang w:val="hy-AM"/>
        </w:rPr>
        <w:t>5</w:t>
      </w:r>
      <w:r w:rsidR="004473D9" w:rsidRPr="00374F4A">
        <w:rPr>
          <w:rFonts w:ascii="GHEA Grapalat" w:hAnsi="GHEA Grapalat"/>
          <w:b/>
          <w:sz w:val="24"/>
          <w:szCs w:val="24"/>
        </w:rPr>
        <w:t>-/-</w:t>
      </w:r>
      <w:r w:rsidR="00FC1993">
        <w:rPr>
          <w:rFonts w:ascii="GHEA Grapalat" w:hAnsi="GHEA Grapalat"/>
          <w:b/>
          <w:sz w:val="24"/>
          <w:szCs w:val="24"/>
          <w:lang w:val="en-US"/>
        </w:rPr>
        <w:t>81</w:t>
      </w:r>
      <w:r w:rsidR="004473D9" w:rsidRPr="00374F4A">
        <w:rPr>
          <w:rFonts w:ascii="GHEA Grapalat" w:hAnsi="GHEA Grapalat"/>
          <w:b/>
          <w:sz w:val="24"/>
          <w:szCs w:val="24"/>
        </w:rPr>
        <w:t>-</w:t>
      </w:r>
      <w:r w:rsidR="004473D9">
        <w:rPr>
          <w:rFonts w:ascii="GHEA Grapalat" w:hAnsi="GHEA Grapalat"/>
          <w:sz w:val="24"/>
          <w:szCs w:val="24"/>
        </w:rPr>
        <w:t>"</w:t>
      </w:r>
    </w:p>
    <w:p w14:paraId="32815BD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AE14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C4B31AA" w14:textId="77777777" w:rsidR="00092E73" w:rsidRPr="00ED3A13" w:rsidRDefault="00092E73" w:rsidP="00092E73">
      <w:pPr>
        <w:ind w:left="360" w:hanging="360"/>
        <w:jc w:val="center"/>
        <w:rPr>
          <w:rFonts w:ascii="GHEA Grapalat" w:eastAsia="GHEA Grapalat" w:hAnsi="GHEA Grapalat" w:cs="GHEA Grapalat"/>
          <w:b/>
        </w:rPr>
      </w:pPr>
    </w:p>
    <w:p w14:paraId="4BBD27DD" w14:textId="77777777" w:rsidR="00092E73" w:rsidRPr="00FD1EE4"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2AF32B6"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86B1566" w14:textId="77777777" w:rsidTr="007D52DB">
        <w:tc>
          <w:tcPr>
            <w:tcW w:w="2836" w:type="dxa"/>
            <w:shd w:val="clear" w:color="auto" w:fill="D9E2F3"/>
            <w:vAlign w:val="center"/>
          </w:tcPr>
          <w:p w14:paraId="0639396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A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39680" w14:textId="77777777" w:rsidTr="007D52DB">
        <w:tc>
          <w:tcPr>
            <w:tcW w:w="2836" w:type="dxa"/>
            <w:shd w:val="clear" w:color="auto" w:fill="D9E2F3"/>
            <w:vAlign w:val="center"/>
          </w:tcPr>
          <w:p w14:paraId="4F20D89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15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39E31" w14:textId="77777777" w:rsidTr="007D52DB">
        <w:tc>
          <w:tcPr>
            <w:tcW w:w="2836" w:type="dxa"/>
            <w:shd w:val="clear" w:color="auto" w:fill="D9E2F3"/>
            <w:vAlign w:val="center"/>
          </w:tcPr>
          <w:p w14:paraId="3AE16F0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D91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C393" w14:textId="77777777" w:rsidTr="007D52DB">
        <w:tc>
          <w:tcPr>
            <w:tcW w:w="2836" w:type="dxa"/>
            <w:shd w:val="clear" w:color="auto" w:fill="D9E2F3"/>
            <w:vAlign w:val="center"/>
          </w:tcPr>
          <w:p w14:paraId="7988646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80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A7071" w14:textId="77777777" w:rsidTr="007D52DB">
        <w:tc>
          <w:tcPr>
            <w:tcW w:w="2836" w:type="dxa"/>
            <w:shd w:val="clear" w:color="auto" w:fill="D9E2F3"/>
            <w:vAlign w:val="center"/>
          </w:tcPr>
          <w:p w14:paraId="489BC6DA"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288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CBC9F" w14:textId="77777777" w:rsidTr="007D52DB">
        <w:tc>
          <w:tcPr>
            <w:tcW w:w="2836" w:type="dxa"/>
            <w:shd w:val="clear" w:color="auto" w:fill="D9E2F3"/>
            <w:vAlign w:val="center"/>
          </w:tcPr>
          <w:p w14:paraId="1778A5A0"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76A74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61D573A" w14:textId="77777777" w:rsidTr="007D52DB">
        <w:tc>
          <w:tcPr>
            <w:tcW w:w="2836" w:type="dxa"/>
            <w:shd w:val="clear" w:color="auto" w:fill="D9E2F3"/>
            <w:vAlign w:val="center"/>
          </w:tcPr>
          <w:p w14:paraId="6EDCC11A" w14:textId="77777777" w:rsidR="00092E73" w:rsidRPr="00FD1EE4" w:rsidRDefault="00092E73" w:rsidP="000F34D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25E8FC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EA832B8"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567C1" w14:textId="77777777" w:rsidTr="007D52DB">
        <w:tc>
          <w:tcPr>
            <w:tcW w:w="2835" w:type="dxa"/>
            <w:shd w:val="clear" w:color="auto" w:fill="D9E2F3"/>
            <w:vAlign w:val="center"/>
          </w:tcPr>
          <w:p w14:paraId="75AEB75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BCD0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A8CA2" w14:textId="77777777" w:rsidTr="007D52DB">
        <w:trPr>
          <w:trHeight w:val="1487"/>
        </w:trPr>
        <w:tc>
          <w:tcPr>
            <w:tcW w:w="2835" w:type="dxa"/>
            <w:shd w:val="clear" w:color="auto" w:fill="D9E2F3"/>
            <w:vAlign w:val="center"/>
          </w:tcPr>
          <w:p w14:paraId="0C8A3D2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595D3C" w14:textId="77777777" w:rsidR="00092E73" w:rsidRPr="00FD1EE4" w:rsidRDefault="00092E73" w:rsidP="007D52DB">
            <w:pPr>
              <w:spacing w:before="240" w:after="240"/>
              <w:rPr>
                <w:rFonts w:ascii="GHEA Grapalat" w:eastAsia="GHEA Grapalat" w:hAnsi="GHEA Grapalat" w:cs="GHEA Grapalat"/>
              </w:rPr>
            </w:pPr>
          </w:p>
        </w:tc>
      </w:tr>
    </w:tbl>
    <w:p w14:paraId="6DD1E16A"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828FD" w14:textId="77777777" w:rsidTr="007D52DB">
        <w:tc>
          <w:tcPr>
            <w:tcW w:w="2835" w:type="dxa"/>
            <w:shd w:val="clear" w:color="auto" w:fill="D9E2F3"/>
            <w:vAlign w:val="center"/>
          </w:tcPr>
          <w:p w14:paraId="27C1930D"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3310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9FC0B" w14:textId="77777777" w:rsidTr="007D52DB">
        <w:tc>
          <w:tcPr>
            <w:tcW w:w="2835" w:type="dxa"/>
            <w:shd w:val="clear" w:color="auto" w:fill="D9E2F3"/>
            <w:vAlign w:val="center"/>
          </w:tcPr>
          <w:p w14:paraId="3BE96BA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D45F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36BE6" w14:textId="77777777" w:rsidTr="007D52DB">
        <w:tc>
          <w:tcPr>
            <w:tcW w:w="2835" w:type="dxa"/>
            <w:shd w:val="clear" w:color="auto" w:fill="D9E2F3"/>
            <w:vAlign w:val="center"/>
          </w:tcPr>
          <w:p w14:paraId="31272CB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EBC9A4" w14:textId="77777777" w:rsidR="00092E73" w:rsidRPr="00FD1EE4" w:rsidRDefault="00092E73" w:rsidP="007D52DB">
            <w:pPr>
              <w:spacing w:before="240" w:after="240"/>
              <w:rPr>
                <w:rFonts w:ascii="GHEA Grapalat" w:eastAsia="GHEA Grapalat" w:hAnsi="GHEA Grapalat" w:cs="GHEA Grapalat"/>
              </w:rPr>
            </w:pPr>
          </w:p>
        </w:tc>
      </w:tr>
    </w:tbl>
    <w:p w14:paraId="3E6F2FCB" w14:textId="77777777" w:rsidR="00092E73" w:rsidRPr="00FD1EE4" w:rsidRDefault="00092E73" w:rsidP="00092E73">
      <w:pPr>
        <w:rPr>
          <w:rFonts w:ascii="GHEA Grapalat" w:eastAsia="GHEA Grapalat" w:hAnsi="GHEA Grapalat" w:cs="GHEA Grapalat"/>
        </w:rPr>
      </w:pPr>
    </w:p>
    <w:p w14:paraId="4A89656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403CE0D" w14:textId="77777777" w:rsidR="00092E73" w:rsidRPr="009A52BE"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10493F3" w14:textId="77777777" w:rsidR="00092E73" w:rsidRPr="004E2F96"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3D6B0BE" w14:textId="77777777" w:rsidTr="007D52DB">
        <w:tc>
          <w:tcPr>
            <w:tcW w:w="2835" w:type="dxa"/>
            <w:shd w:val="clear" w:color="auto" w:fill="D9E2F3"/>
            <w:vAlign w:val="center"/>
          </w:tcPr>
          <w:p w14:paraId="57ACB934"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49D7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E618E" w14:textId="77777777" w:rsidTr="007D52DB">
        <w:tc>
          <w:tcPr>
            <w:tcW w:w="2835" w:type="dxa"/>
            <w:shd w:val="clear" w:color="auto" w:fill="D9E2F3"/>
            <w:vAlign w:val="center"/>
          </w:tcPr>
          <w:p w14:paraId="3E4753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F8DC3" w14:textId="77777777" w:rsidR="00092E73" w:rsidRPr="00FD1EE4" w:rsidRDefault="00092E73" w:rsidP="007D52DB">
            <w:pPr>
              <w:spacing w:before="240" w:after="240"/>
              <w:rPr>
                <w:rFonts w:ascii="GHEA Grapalat" w:eastAsia="GHEA Grapalat" w:hAnsi="GHEA Grapalat" w:cs="GHEA Grapalat"/>
              </w:rPr>
            </w:pPr>
          </w:p>
        </w:tc>
      </w:tr>
    </w:tbl>
    <w:p w14:paraId="00F17E20"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25A0BF" w14:textId="77777777" w:rsidTr="007D52DB">
        <w:tc>
          <w:tcPr>
            <w:tcW w:w="2835" w:type="dxa"/>
            <w:shd w:val="clear" w:color="auto" w:fill="D9E2F3"/>
            <w:vAlign w:val="center"/>
          </w:tcPr>
          <w:p w14:paraId="4B8036B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BFE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710" w14:textId="77777777" w:rsidTr="007D52DB">
        <w:tc>
          <w:tcPr>
            <w:tcW w:w="2835" w:type="dxa"/>
            <w:shd w:val="clear" w:color="auto" w:fill="D9E2F3"/>
            <w:vAlign w:val="center"/>
          </w:tcPr>
          <w:p w14:paraId="3A948A6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8DF1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F121E" w14:textId="77777777" w:rsidTr="007D52DB">
        <w:tc>
          <w:tcPr>
            <w:tcW w:w="2835" w:type="dxa"/>
            <w:shd w:val="clear" w:color="auto" w:fill="D9E2F3"/>
            <w:vAlign w:val="center"/>
          </w:tcPr>
          <w:p w14:paraId="089181A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280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7E98D6" w14:textId="77777777" w:rsidTr="007D52DB">
        <w:tc>
          <w:tcPr>
            <w:tcW w:w="2835" w:type="dxa"/>
            <w:shd w:val="clear" w:color="auto" w:fill="D9E2F3"/>
            <w:vAlign w:val="center"/>
          </w:tcPr>
          <w:p w14:paraId="4536D08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EAB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1327B7" w14:textId="77777777" w:rsidTr="007D52DB">
        <w:tc>
          <w:tcPr>
            <w:tcW w:w="2835" w:type="dxa"/>
            <w:shd w:val="clear" w:color="auto" w:fill="D9E2F3"/>
            <w:vAlign w:val="center"/>
          </w:tcPr>
          <w:p w14:paraId="2DBA3005"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D10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5B46A" w14:textId="77777777" w:rsidTr="007D52DB">
        <w:trPr>
          <w:trHeight w:val="1361"/>
        </w:trPr>
        <w:tc>
          <w:tcPr>
            <w:tcW w:w="2835" w:type="dxa"/>
            <w:shd w:val="clear" w:color="auto" w:fill="D9E2F3"/>
            <w:vAlign w:val="center"/>
          </w:tcPr>
          <w:p w14:paraId="19E7572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5B07F5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ADF91" w14:textId="77777777" w:rsidTr="007D52DB">
        <w:tc>
          <w:tcPr>
            <w:tcW w:w="2835" w:type="dxa"/>
            <w:shd w:val="clear" w:color="auto" w:fill="D9E2F3"/>
            <w:vAlign w:val="center"/>
          </w:tcPr>
          <w:p w14:paraId="67C72B6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DA34DD" w14:textId="77777777" w:rsidR="00092E73" w:rsidRPr="00FD1EE4" w:rsidRDefault="00092E73" w:rsidP="007D52DB">
            <w:pPr>
              <w:spacing w:before="240" w:after="240"/>
              <w:rPr>
                <w:rFonts w:ascii="GHEA Grapalat" w:eastAsia="GHEA Grapalat" w:hAnsi="GHEA Grapalat" w:cs="GHEA Grapalat"/>
              </w:rPr>
            </w:pPr>
          </w:p>
        </w:tc>
      </w:tr>
    </w:tbl>
    <w:p w14:paraId="2BCFC359" w14:textId="77777777" w:rsidR="00092E73" w:rsidRPr="00574FF7"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C997CB" w14:textId="77777777" w:rsidTr="007D52DB">
        <w:tc>
          <w:tcPr>
            <w:tcW w:w="2836" w:type="dxa"/>
            <w:shd w:val="clear" w:color="auto" w:fill="D9E2F3"/>
            <w:vAlign w:val="center"/>
          </w:tcPr>
          <w:p w14:paraId="5C8608F8" w14:textId="77777777" w:rsidR="00092E73" w:rsidRPr="00FD1EE4" w:rsidRDefault="00092E73" w:rsidP="000F34D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12F1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8B7F3F" w14:textId="77777777" w:rsidTr="007D52DB">
        <w:tc>
          <w:tcPr>
            <w:tcW w:w="2836" w:type="dxa"/>
            <w:shd w:val="clear" w:color="auto" w:fill="D9E2F3"/>
            <w:vAlign w:val="center"/>
          </w:tcPr>
          <w:p w14:paraId="22D14454" w14:textId="77777777" w:rsidR="00092E73" w:rsidRPr="00FD1EE4" w:rsidRDefault="00092E73" w:rsidP="000F34D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70E7A" w14:textId="77777777" w:rsidR="00092E73" w:rsidRPr="00FD1EE4" w:rsidRDefault="00EA224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332E7E" w14:textId="77777777" w:rsidR="00092E73" w:rsidRPr="00FD1EE4" w:rsidRDefault="00EA224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9D8E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F63F23E" w14:textId="77777777" w:rsidR="00092E73" w:rsidRPr="00CB7DFD"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5120A5"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5E9CF7" w14:textId="77777777" w:rsidTr="007D52DB">
        <w:tc>
          <w:tcPr>
            <w:tcW w:w="2837" w:type="dxa"/>
            <w:shd w:val="clear" w:color="auto" w:fill="D9E2F3"/>
            <w:vAlign w:val="center"/>
          </w:tcPr>
          <w:p w14:paraId="6B5E37E6"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8936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D7537" w14:textId="77777777" w:rsidTr="007D52DB">
        <w:tc>
          <w:tcPr>
            <w:tcW w:w="2837" w:type="dxa"/>
            <w:shd w:val="clear" w:color="auto" w:fill="D9E2F3"/>
            <w:vAlign w:val="center"/>
          </w:tcPr>
          <w:p w14:paraId="4AB8998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E6BC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F142F" w14:textId="77777777" w:rsidTr="007D52DB">
        <w:tc>
          <w:tcPr>
            <w:tcW w:w="2837" w:type="dxa"/>
            <w:shd w:val="clear" w:color="auto" w:fill="D9E2F3"/>
            <w:vAlign w:val="center"/>
          </w:tcPr>
          <w:p w14:paraId="7116B6A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698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66CA6" w14:textId="77777777" w:rsidTr="007D52DB">
        <w:tc>
          <w:tcPr>
            <w:tcW w:w="2837" w:type="dxa"/>
            <w:shd w:val="clear" w:color="auto" w:fill="D9E2F3"/>
            <w:vAlign w:val="center"/>
          </w:tcPr>
          <w:p w14:paraId="0F06422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251F18" w14:textId="77777777" w:rsidR="00092E73" w:rsidRPr="00FD1EE4" w:rsidRDefault="00EA224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26D3C0" w14:textId="77777777" w:rsidR="00092E73" w:rsidRPr="00FD1EE4" w:rsidRDefault="00EA224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D31EE8"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88CA85" w14:textId="77777777" w:rsidTr="007D52DB">
        <w:tc>
          <w:tcPr>
            <w:tcW w:w="2837" w:type="dxa"/>
            <w:shd w:val="clear" w:color="auto" w:fill="D9E2F3"/>
            <w:vAlign w:val="center"/>
          </w:tcPr>
          <w:p w14:paraId="305574D6" w14:textId="77777777" w:rsidR="00092E73" w:rsidRPr="00B047A2"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7005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22B8CA" w14:textId="77777777" w:rsidTr="007D52DB">
        <w:tc>
          <w:tcPr>
            <w:tcW w:w="2837" w:type="dxa"/>
            <w:shd w:val="clear" w:color="auto" w:fill="D9E2F3"/>
            <w:vAlign w:val="center"/>
          </w:tcPr>
          <w:p w14:paraId="4FCE1ED7"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820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CE52A" w14:textId="77777777" w:rsidTr="007D52DB">
        <w:tc>
          <w:tcPr>
            <w:tcW w:w="2837" w:type="dxa"/>
            <w:shd w:val="clear" w:color="auto" w:fill="D9E2F3"/>
            <w:vAlign w:val="center"/>
          </w:tcPr>
          <w:p w14:paraId="2317FFC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ABBC8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0E6C" w14:textId="77777777" w:rsidTr="007D52DB">
        <w:tc>
          <w:tcPr>
            <w:tcW w:w="2837" w:type="dxa"/>
            <w:shd w:val="clear" w:color="auto" w:fill="D9E2F3"/>
            <w:vAlign w:val="center"/>
          </w:tcPr>
          <w:p w14:paraId="26C04ED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A9CFB4D" w14:textId="77777777" w:rsidR="00092E73" w:rsidRPr="00FD1EE4" w:rsidRDefault="00EA224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17C1C" w14:textId="77777777" w:rsidR="00092E73" w:rsidRPr="00FD1EE4" w:rsidRDefault="00EA224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AD0D5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BE4AC39"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AFF1B4"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B1BCEC" w14:textId="77777777" w:rsidTr="007D52DB">
        <w:tc>
          <w:tcPr>
            <w:tcW w:w="2836" w:type="dxa"/>
            <w:shd w:val="clear" w:color="auto" w:fill="D9E2F3"/>
            <w:vAlign w:val="center"/>
          </w:tcPr>
          <w:p w14:paraId="7ED86EE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23E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639C6" w14:textId="77777777" w:rsidTr="007D52DB">
        <w:tc>
          <w:tcPr>
            <w:tcW w:w="2836" w:type="dxa"/>
            <w:shd w:val="clear" w:color="auto" w:fill="D9E2F3"/>
            <w:vAlign w:val="center"/>
          </w:tcPr>
          <w:p w14:paraId="76A95C3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45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69D26A" w14:textId="77777777" w:rsidTr="007D52DB">
        <w:tc>
          <w:tcPr>
            <w:tcW w:w="2836" w:type="dxa"/>
            <w:shd w:val="clear" w:color="auto" w:fill="D9E2F3"/>
            <w:vAlign w:val="center"/>
          </w:tcPr>
          <w:p w14:paraId="28F30AE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59B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9E80A" w14:textId="77777777" w:rsidTr="007D52DB">
        <w:tc>
          <w:tcPr>
            <w:tcW w:w="2836" w:type="dxa"/>
            <w:shd w:val="clear" w:color="auto" w:fill="D9E2F3"/>
            <w:vAlign w:val="center"/>
          </w:tcPr>
          <w:p w14:paraId="19BA17E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32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D530E0" w14:textId="77777777" w:rsidTr="007D52DB">
        <w:tc>
          <w:tcPr>
            <w:tcW w:w="2836" w:type="dxa"/>
            <w:shd w:val="clear" w:color="auto" w:fill="D9E2F3"/>
            <w:vAlign w:val="center"/>
          </w:tcPr>
          <w:p w14:paraId="05279CA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B27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E9404" w14:textId="77777777" w:rsidTr="007D52DB">
        <w:tc>
          <w:tcPr>
            <w:tcW w:w="2836" w:type="dxa"/>
            <w:shd w:val="clear" w:color="auto" w:fill="D9E2F3"/>
            <w:vAlign w:val="center"/>
          </w:tcPr>
          <w:p w14:paraId="55C0DDF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10F9DE" w14:textId="77777777" w:rsidR="00092E73" w:rsidRPr="00FD1EE4" w:rsidRDefault="00092E73" w:rsidP="007D52DB">
            <w:pPr>
              <w:spacing w:before="240" w:after="240"/>
              <w:rPr>
                <w:rFonts w:ascii="GHEA Grapalat" w:eastAsia="GHEA Grapalat" w:hAnsi="GHEA Grapalat" w:cs="GHEA Grapalat"/>
              </w:rPr>
            </w:pPr>
          </w:p>
        </w:tc>
      </w:tr>
    </w:tbl>
    <w:p w14:paraId="6A91132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F57E655" w14:textId="77777777" w:rsidTr="007D52DB">
        <w:tc>
          <w:tcPr>
            <w:tcW w:w="2977" w:type="dxa"/>
            <w:shd w:val="clear" w:color="auto" w:fill="D9E2F3"/>
            <w:vAlign w:val="center"/>
          </w:tcPr>
          <w:p w14:paraId="5A998840"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F0CF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3941F" w14:textId="77777777" w:rsidTr="007D52DB">
        <w:tc>
          <w:tcPr>
            <w:tcW w:w="2977" w:type="dxa"/>
            <w:shd w:val="clear" w:color="auto" w:fill="D9E2F3"/>
            <w:vAlign w:val="center"/>
          </w:tcPr>
          <w:p w14:paraId="2A2C201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D740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3490A" w14:textId="77777777" w:rsidTr="007D52DB">
        <w:tc>
          <w:tcPr>
            <w:tcW w:w="2977" w:type="dxa"/>
            <w:shd w:val="clear" w:color="auto" w:fill="D9E2F3"/>
            <w:vAlign w:val="center"/>
          </w:tcPr>
          <w:p w14:paraId="3CE646B3" w14:textId="77777777" w:rsidR="00092E73" w:rsidRPr="00FD1EE4" w:rsidRDefault="00092E73" w:rsidP="000F34D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3307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7B796" w14:textId="77777777" w:rsidTr="007D52DB">
        <w:tc>
          <w:tcPr>
            <w:tcW w:w="2977" w:type="dxa"/>
            <w:shd w:val="clear" w:color="auto" w:fill="D9E2F3"/>
            <w:vAlign w:val="center"/>
          </w:tcPr>
          <w:p w14:paraId="0FD5E4D8" w14:textId="77777777" w:rsidR="00092E73" w:rsidRPr="00FD1EE4" w:rsidRDefault="00092E73" w:rsidP="000F34D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464" w:type="dxa"/>
            <w:vAlign w:val="center"/>
          </w:tcPr>
          <w:p w14:paraId="1BB8E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DFE13" w14:textId="77777777" w:rsidTr="007D52DB">
        <w:tc>
          <w:tcPr>
            <w:tcW w:w="2977" w:type="dxa"/>
            <w:shd w:val="clear" w:color="auto" w:fill="D9E2F3"/>
            <w:vAlign w:val="center"/>
          </w:tcPr>
          <w:p w14:paraId="5D3ABD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17920D9" w14:textId="77777777" w:rsidR="00092E73" w:rsidRPr="00FD1EE4" w:rsidRDefault="00092E73" w:rsidP="007D52DB">
            <w:pPr>
              <w:spacing w:before="240" w:after="240"/>
              <w:rPr>
                <w:rFonts w:ascii="GHEA Grapalat" w:eastAsia="GHEA Grapalat" w:hAnsi="GHEA Grapalat" w:cs="GHEA Grapalat"/>
              </w:rPr>
            </w:pPr>
          </w:p>
        </w:tc>
      </w:tr>
    </w:tbl>
    <w:p w14:paraId="5B38DF31"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891B22B" w14:textId="77777777" w:rsidTr="007D52DB">
        <w:tc>
          <w:tcPr>
            <w:tcW w:w="2943" w:type="dxa"/>
            <w:shd w:val="clear" w:color="auto" w:fill="D9E2F3"/>
            <w:vAlign w:val="center"/>
          </w:tcPr>
          <w:p w14:paraId="2FD72EC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2B1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6282B" w14:textId="77777777" w:rsidTr="007D52DB">
        <w:tc>
          <w:tcPr>
            <w:tcW w:w="2943" w:type="dxa"/>
            <w:shd w:val="clear" w:color="auto" w:fill="D9E2F3"/>
            <w:vAlign w:val="center"/>
          </w:tcPr>
          <w:p w14:paraId="786CF30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B585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7DE64" w14:textId="77777777" w:rsidTr="007D52DB">
        <w:tc>
          <w:tcPr>
            <w:tcW w:w="2943" w:type="dxa"/>
            <w:shd w:val="clear" w:color="auto" w:fill="D9E2F3"/>
            <w:vAlign w:val="center"/>
          </w:tcPr>
          <w:p w14:paraId="3ECFF028"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3D16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12927" w14:textId="77777777" w:rsidTr="007D52DB">
        <w:tc>
          <w:tcPr>
            <w:tcW w:w="2943" w:type="dxa"/>
            <w:shd w:val="clear" w:color="auto" w:fill="D9E2F3"/>
            <w:vAlign w:val="center"/>
          </w:tcPr>
          <w:p w14:paraId="0B6B5E59" w14:textId="77777777" w:rsidR="00092E73" w:rsidRPr="00FD1EE4" w:rsidRDefault="00092E73" w:rsidP="000F34D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0F42C4" w14:textId="77777777" w:rsidR="00092E73" w:rsidRPr="00FD1EE4" w:rsidRDefault="00092E73" w:rsidP="007D52DB">
            <w:pPr>
              <w:spacing w:before="240" w:after="240"/>
              <w:rPr>
                <w:rFonts w:ascii="GHEA Grapalat" w:eastAsia="GHEA Grapalat" w:hAnsi="GHEA Grapalat" w:cs="GHEA Grapalat"/>
              </w:rPr>
            </w:pPr>
          </w:p>
        </w:tc>
      </w:tr>
    </w:tbl>
    <w:p w14:paraId="43148FB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A495AF9" w14:textId="77777777" w:rsidTr="007D52DB">
        <w:tc>
          <w:tcPr>
            <w:tcW w:w="2837" w:type="dxa"/>
            <w:shd w:val="clear" w:color="auto" w:fill="D9E2F3"/>
            <w:vAlign w:val="center"/>
          </w:tcPr>
          <w:p w14:paraId="06DB25F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4B78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49875" w14:textId="77777777" w:rsidTr="007D52DB">
        <w:tc>
          <w:tcPr>
            <w:tcW w:w="2837" w:type="dxa"/>
            <w:shd w:val="clear" w:color="auto" w:fill="D9E2F3"/>
            <w:vAlign w:val="center"/>
          </w:tcPr>
          <w:p w14:paraId="3B33CA8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EDD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2C68A" w14:textId="77777777" w:rsidTr="007D52DB">
        <w:tc>
          <w:tcPr>
            <w:tcW w:w="2837" w:type="dxa"/>
            <w:shd w:val="clear" w:color="auto" w:fill="D9E2F3"/>
            <w:vAlign w:val="center"/>
          </w:tcPr>
          <w:p w14:paraId="1749A90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FE65A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3A1C08" w14:textId="77777777" w:rsidTr="007D52DB">
        <w:tc>
          <w:tcPr>
            <w:tcW w:w="2837" w:type="dxa"/>
            <w:shd w:val="clear" w:color="auto" w:fill="D9E2F3"/>
            <w:vAlign w:val="center"/>
          </w:tcPr>
          <w:p w14:paraId="2827672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AC7CBD" w14:textId="77777777" w:rsidR="00092E73" w:rsidRPr="00FD1EE4" w:rsidRDefault="00092E73" w:rsidP="007D52DB">
            <w:pPr>
              <w:spacing w:before="240" w:after="240"/>
              <w:rPr>
                <w:rFonts w:ascii="GHEA Grapalat" w:eastAsia="GHEA Grapalat" w:hAnsi="GHEA Grapalat" w:cs="GHEA Grapalat"/>
              </w:rPr>
            </w:pPr>
          </w:p>
        </w:tc>
      </w:tr>
    </w:tbl>
    <w:p w14:paraId="4E520951" w14:textId="77777777" w:rsidR="00092E73" w:rsidRPr="008C665F"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AD490C" w14:textId="77777777" w:rsidTr="007D52DB">
        <w:trPr>
          <w:trHeight w:val="924"/>
        </w:trPr>
        <w:tc>
          <w:tcPr>
            <w:tcW w:w="9016" w:type="dxa"/>
            <w:gridSpan w:val="2"/>
            <w:vAlign w:val="center"/>
          </w:tcPr>
          <w:p w14:paraId="3C3C3AEC" w14:textId="77777777" w:rsidR="00092E73" w:rsidRPr="00FD1EE4" w:rsidRDefault="00EA224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D2031EC" w14:textId="77777777" w:rsidTr="007D52DB">
        <w:trPr>
          <w:trHeight w:val="684"/>
        </w:trPr>
        <w:tc>
          <w:tcPr>
            <w:tcW w:w="4508" w:type="dxa"/>
            <w:shd w:val="clear" w:color="auto" w:fill="D9E2F3"/>
            <w:vAlign w:val="center"/>
          </w:tcPr>
          <w:p w14:paraId="2BD83EF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F4F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41BE8" w14:textId="77777777" w:rsidTr="007D52DB">
        <w:trPr>
          <w:trHeight w:val="1282"/>
        </w:trPr>
        <w:tc>
          <w:tcPr>
            <w:tcW w:w="4508" w:type="dxa"/>
            <w:shd w:val="clear" w:color="auto" w:fill="D9E2F3"/>
            <w:vAlign w:val="center"/>
          </w:tcPr>
          <w:p w14:paraId="67280B0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63B81F5" w14:textId="77777777" w:rsidR="00092E73" w:rsidRPr="006B364D" w:rsidRDefault="00EA224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F53DE4" w14:textId="77777777" w:rsidR="00092E73" w:rsidRPr="00F10CBA" w:rsidRDefault="00EA224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089F0D" w14:textId="77777777" w:rsidTr="007D52DB">
        <w:tc>
          <w:tcPr>
            <w:tcW w:w="9016" w:type="dxa"/>
            <w:gridSpan w:val="2"/>
            <w:vAlign w:val="center"/>
          </w:tcPr>
          <w:p w14:paraId="4FBF8971" w14:textId="77777777" w:rsidR="00092E73" w:rsidRPr="00FD1EE4" w:rsidRDefault="00EA224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56601DB" w14:textId="77777777" w:rsidTr="007D52DB">
        <w:tc>
          <w:tcPr>
            <w:tcW w:w="9016" w:type="dxa"/>
            <w:gridSpan w:val="2"/>
            <w:vAlign w:val="center"/>
          </w:tcPr>
          <w:p w14:paraId="1FCA77E3" w14:textId="77777777" w:rsidR="00092E73" w:rsidRPr="00FD1EE4" w:rsidRDefault="00EA224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61F67E" w14:textId="77777777" w:rsidR="00092E73" w:rsidRPr="00A5193B"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5D9717" w14:textId="77777777" w:rsidTr="007D52DB">
        <w:trPr>
          <w:trHeight w:val="924"/>
        </w:trPr>
        <w:tc>
          <w:tcPr>
            <w:tcW w:w="9016" w:type="dxa"/>
            <w:gridSpan w:val="2"/>
            <w:vAlign w:val="center"/>
          </w:tcPr>
          <w:p w14:paraId="3A3A01A3" w14:textId="77777777" w:rsidR="00092E73" w:rsidRPr="00FD1EE4" w:rsidRDefault="00EA224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B242CCB" w14:textId="77777777" w:rsidTr="007D52DB">
        <w:trPr>
          <w:trHeight w:val="684"/>
        </w:trPr>
        <w:tc>
          <w:tcPr>
            <w:tcW w:w="4508" w:type="dxa"/>
            <w:shd w:val="clear" w:color="auto" w:fill="D9E2F3"/>
            <w:vAlign w:val="center"/>
          </w:tcPr>
          <w:p w14:paraId="477A352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65522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3ECA3" w14:textId="77777777" w:rsidTr="007D52DB">
        <w:trPr>
          <w:trHeight w:val="1282"/>
        </w:trPr>
        <w:tc>
          <w:tcPr>
            <w:tcW w:w="4508" w:type="dxa"/>
            <w:shd w:val="clear" w:color="auto" w:fill="D9E2F3"/>
            <w:vAlign w:val="center"/>
          </w:tcPr>
          <w:p w14:paraId="35D7554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EFE74E" w14:textId="77777777" w:rsidR="00092E73" w:rsidRPr="00C843BA" w:rsidRDefault="00EA224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8952A2" w14:textId="77777777" w:rsidR="00092E73" w:rsidRPr="00C843BA" w:rsidRDefault="00EA224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124001" w14:textId="77777777" w:rsidTr="007D52DB">
        <w:tc>
          <w:tcPr>
            <w:tcW w:w="9016" w:type="dxa"/>
            <w:gridSpan w:val="2"/>
            <w:vAlign w:val="center"/>
          </w:tcPr>
          <w:p w14:paraId="140A169D" w14:textId="77777777" w:rsidR="00092E73" w:rsidRPr="00FD1EE4" w:rsidRDefault="00EA224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19FFCC" w14:textId="77777777" w:rsidTr="007D52DB">
        <w:tc>
          <w:tcPr>
            <w:tcW w:w="9016" w:type="dxa"/>
            <w:gridSpan w:val="2"/>
            <w:vAlign w:val="center"/>
          </w:tcPr>
          <w:p w14:paraId="712E3E54" w14:textId="77777777" w:rsidR="00092E73" w:rsidRPr="00FD1EE4" w:rsidRDefault="00EA224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6A8276B" w14:textId="77777777" w:rsidTr="007D52DB">
        <w:tc>
          <w:tcPr>
            <w:tcW w:w="9016" w:type="dxa"/>
            <w:gridSpan w:val="2"/>
            <w:vAlign w:val="center"/>
          </w:tcPr>
          <w:p w14:paraId="7E770282" w14:textId="77777777" w:rsidR="00092E73" w:rsidRPr="00FD1EE4" w:rsidRDefault="00EA224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4FB5CAF" w14:textId="77777777" w:rsidTr="007D52DB">
        <w:tc>
          <w:tcPr>
            <w:tcW w:w="9016" w:type="dxa"/>
            <w:gridSpan w:val="2"/>
            <w:vAlign w:val="center"/>
          </w:tcPr>
          <w:p w14:paraId="6BFD06D0" w14:textId="77777777" w:rsidR="00092E73" w:rsidRPr="00FD1EE4" w:rsidRDefault="00EA224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092E73" w:rsidRPr="00EE6298">
              <w:rPr>
                <w:rFonts w:ascii="GHEA Grapalat" w:eastAsia="GHEA Grapalat" w:hAnsi="GHEA Grapalat" w:cs="GHEA Grapalat"/>
              </w:rPr>
              <w:lastRenderedPageBreak/>
              <w:t>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1FA0FC"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3FE383" w14:textId="77777777" w:rsidTr="007D52DB">
        <w:tc>
          <w:tcPr>
            <w:tcW w:w="2837" w:type="dxa"/>
            <w:shd w:val="clear" w:color="auto" w:fill="D9E2F3"/>
            <w:vAlign w:val="center"/>
          </w:tcPr>
          <w:p w14:paraId="4A6F9D3E"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F02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5F4A7" w14:textId="77777777" w:rsidTr="007D52DB">
        <w:tc>
          <w:tcPr>
            <w:tcW w:w="2837" w:type="dxa"/>
            <w:shd w:val="clear" w:color="auto" w:fill="D9E2F3"/>
            <w:vAlign w:val="center"/>
          </w:tcPr>
          <w:p w14:paraId="4C07DF8C"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17D839" w14:textId="77777777" w:rsidR="00092E73" w:rsidRPr="00B23852" w:rsidRDefault="00EA224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CEDECB" w14:textId="77777777" w:rsidR="00092E73" w:rsidRPr="00FD1EE4" w:rsidRDefault="00EA224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BF8C9CE" w14:textId="77777777" w:rsidTr="007D52DB">
        <w:tc>
          <w:tcPr>
            <w:tcW w:w="2837" w:type="dxa"/>
            <w:shd w:val="clear" w:color="auto" w:fill="D9E2F3"/>
            <w:vAlign w:val="center"/>
          </w:tcPr>
          <w:p w14:paraId="33C77B84"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DA506C" w14:textId="77777777" w:rsidR="00092E73" w:rsidRPr="005600B4" w:rsidRDefault="00EA224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04BEE12" w14:textId="77777777" w:rsidR="00092E73" w:rsidRPr="005600B4" w:rsidRDefault="00EA224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62D68E"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EEF059" w14:textId="77777777" w:rsidTr="007D52DB">
        <w:tc>
          <w:tcPr>
            <w:tcW w:w="2837" w:type="dxa"/>
            <w:shd w:val="clear" w:color="auto" w:fill="D9E2F3"/>
            <w:vAlign w:val="center"/>
          </w:tcPr>
          <w:p w14:paraId="74CDCB0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F34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F62C5" w14:textId="77777777" w:rsidTr="007D52DB">
        <w:tc>
          <w:tcPr>
            <w:tcW w:w="2837" w:type="dxa"/>
            <w:shd w:val="clear" w:color="auto" w:fill="D9E2F3"/>
            <w:vAlign w:val="center"/>
          </w:tcPr>
          <w:p w14:paraId="3687495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7F149119" w14:textId="77777777" w:rsidR="00092E73" w:rsidRPr="00FD1EE4" w:rsidRDefault="00092E73" w:rsidP="007D52DB">
            <w:pPr>
              <w:spacing w:before="240" w:after="240"/>
              <w:rPr>
                <w:rFonts w:ascii="GHEA Grapalat" w:eastAsia="GHEA Grapalat" w:hAnsi="GHEA Grapalat" w:cs="GHEA Grapalat"/>
              </w:rPr>
            </w:pPr>
          </w:p>
        </w:tc>
      </w:tr>
    </w:tbl>
    <w:p w14:paraId="104CEE9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26AEF13"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62974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3801A7" w14:textId="77777777" w:rsidTr="007D52DB">
        <w:tc>
          <w:tcPr>
            <w:tcW w:w="2835" w:type="dxa"/>
            <w:shd w:val="clear" w:color="auto" w:fill="D9E2F3"/>
            <w:vAlign w:val="center"/>
          </w:tcPr>
          <w:p w14:paraId="60523D8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E7F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05EDB" w14:textId="77777777" w:rsidTr="007D52DB">
        <w:tc>
          <w:tcPr>
            <w:tcW w:w="2835" w:type="dxa"/>
            <w:shd w:val="clear" w:color="auto" w:fill="D9E2F3"/>
            <w:vAlign w:val="center"/>
          </w:tcPr>
          <w:p w14:paraId="08A41D5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074D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2567E" w14:textId="77777777" w:rsidTr="007D52DB">
        <w:tc>
          <w:tcPr>
            <w:tcW w:w="2835" w:type="dxa"/>
            <w:shd w:val="clear" w:color="auto" w:fill="D9E2F3"/>
            <w:vAlign w:val="center"/>
          </w:tcPr>
          <w:p w14:paraId="14B3982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E0EA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71A09" w14:textId="77777777" w:rsidTr="007D52DB">
        <w:tc>
          <w:tcPr>
            <w:tcW w:w="2835" w:type="dxa"/>
            <w:shd w:val="clear" w:color="auto" w:fill="D9E2F3"/>
            <w:vAlign w:val="center"/>
          </w:tcPr>
          <w:p w14:paraId="440D1FF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908B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FED2" w14:textId="77777777" w:rsidTr="007D52DB">
        <w:tc>
          <w:tcPr>
            <w:tcW w:w="2835" w:type="dxa"/>
            <w:shd w:val="clear" w:color="auto" w:fill="D9E2F3"/>
            <w:vAlign w:val="center"/>
          </w:tcPr>
          <w:p w14:paraId="6CBE955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7550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407D92" w14:textId="77777777" w:rsidTr="007D52DB">
        <w:tc>
          <w:tcPr>
            <w:tcW w:w="2835" w:type="dxa"/>
            <w:shd w:val="clear" w:color="auto" w:fill="D9E2F3"/>
            <w:vAlign w:val="center"/>
          </w:tcPr>
          <w:p w14:paraId="185E8A9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F6B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A995B" w14:textId="77777777" w:rsidTr="007D52DB">
        <w:tc>
          <w:tcPr>
            <w:tcW w:w="2835" w:type="dxa"/>
            <w:shd w:val="clear" w:color="auto" w:fill="D9E2F3"/>
            <w:vAlign w:val="center"/>
          </w:tcPr>
          <w:p w14:paraId="511E478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AB82EE" w14:textId="77777777" w:rsidR="00092E73" w:rsidRPr="00FD1EE4" w:rsidRDefault="00092E73" w:rsidP="007D52DB">
            <w:pPr>
              <w:spacing w:before="240" w:after="240"/>
              <w:rPr>
                <w:rFonts w:ascii="GHEA Grapalat" w:eastAsia="GHEA Grapalat" w:hAnsi="GHEA Grapalat" w:cs="GHEA Grapalat"/>
              </w:rPr>
            </w:pPr>
          </w:p>
        </w:tc>
      </w:tr>
    </w:tbl>
    <w:p w14:paraId="266A416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124F8A" w14:textId="77777777" w:rsidTr="007D52DB">
        <w:trPr>
          <w:trHeight w:val="853"/>
        </w:trPr>
        <w:tc>
          <w:tcPr>
            <w:tcW w:w="2835" w:type="dxa"/>
            <w:vMerge w:val="restart"/>
            <w:shd w:val="clear" w:color="auto" w:fill="D9E2F3"/>
            <w:vAlign w:val="center"/>
          </w:tcPr>
          <w:p w14:paraId="555BE44F"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5287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1CC8A" w14:textId="77777777" w:rsidTr="007D52DB">
        <w:trPr>
          <w:trHeight w:val="850"/>
        </w:trPr>
        <w:tc>
          <w:tcPr>
            <w:tcW w:w="2835" w:type="dxa"/>
            <w:vMerge/>
            <w:shd w:val="clear" w:color="auto" w:fill="D9E2F3"/>
            <w:vAlign w:val="center"/>
          </w:tcPr>
          <w:p w14:paraId="5782259E"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E9F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0ED30" w14:textId="77777777" w:rsidTr="007D52DB">
        <w:trPr>
          <w:trHeight w:val="850"/>
        </w:trPr>
        <w:tc>
          <w:tcPr>
            <w:tcW w:w="2835" w:type="dxa"/>
            <w:vMerge/>
            <w:shd w:val="clear" w:color="auto" w:fill="D9E2F3"/>
            <w:vAlign w:val="center"/>
          </w:tcPr>
          <w:p w14:paraId="6510A0AC"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0D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91EA4" w14:textId="77777777" w:rsidTr="007D52DB">
        <w:trPr>
          <w:trHeight w:val="850"/>
        </w:trPr>
        <w:tc>
          <w:tcPr>
            <w:tcW w:w="2835" w:type="dxa"/>
            <w:vMerge/>
            <w:shd w:val="clear" w:color="auto" w:fill="D9E2F3"/>
            <w:vAlign w:val="center"/>
          </w:tcPr>
          <w:p w14:paraId="10B82E8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DE57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57CEC" w14:textId="77777777" w:rsidTr="007D52DB">
        <w:trPr>
          <w:trHeight w:val="850"/>
        </w:trPr>
        <w:tc>
          <w:tcPr>
            <w:tcW w:w="2835" w:type="dxa"/>
            <w:vMerge/>
            <w:shd w:val="clear" w:color="auto" w:fill="D9E2F3"/>
            <w:vAlign w:val="center"/>
          </w:tcPr>
          <w:p w14:paraId="047954C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B5BF37" w14:textId="77777777" w:rsidR="00092E73" w:rsidRPr="00FD1EE4" w:rsidRDefault="00092E73" w:rsidP="007D52DB">
            <w:pPr>
              <w:spacing w:before="240" w:after="240"/>
              <w:rPr>
                <w:rFonts w:ascii="GHEA Grapalat" w:eastAsia="GHEA Grapalat" w:hAnsi="GHEA Grapalat" w:cs="GHEA Grapalat"/>
              </w:rPr>
            </w:pPr>
          </w:p>
        </w:tc>
      </w:tr>
    </w:tbl>
    <w:p w14:paraId="36461857" w14:textId="77777777" w:rsidR="00092E73"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376CAF" w14:textId="77777777" w:rsidTr="007D52DB">
        <w:tc>
          <w:tcPr>
            <w:tcW w:w="2835" w:type="dxa"/>
            <w:shd w:val="clear" w:color="auto" w:fill="D9E2F3"/>
            <w:vAlign w:val="center"/>
          </w:tcPr>
          <w:p w14:paraId="3A209AB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DB82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48FCE" w14:textId="77777777" w:rsidTr="007D52DB">
        <w:tc>
          <w:tcPr>
            <w:tcW w:w="2835" w:type="dxa"/>
            <w:shd w:val="clear" w:color="auto" w:fill="D9E2F3"/>
            <w:vAlign w:val="center"/>
          </w:tcPr>
          <w:p w14:paraId="30517C1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119A2D" w14:textId="77777777" w:rsidR="00092E73" w:rsidRPr="00FD1EE4" w:rsidRDefault="00092E73" w:rsidP="007D52DB">
            <w:pPr>
              <w:spacing w:before="240" w:after="240"/>
              <w:rPr>
                <w:rFonts w:ascii="GHEA Grapalat" w:eastAsia="GHEA Grapalat" w:hAnsi="GHEA Grapalat" w:cs="GHEA Grapalat"/>
              </w:rPr>
            </w:pPr>
          </w:p>
        </w:tc>
      </w:tr>
    </w:tbl>
    <w:p w14:paraId="561DBB6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B825C" w14:textId="77777777" w:rsidR="00092E73" w:rsidRPr="005A6587" w:rsidRDefault="00092E73" w:rsidP="000F34DB">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3118890" w14:textId="77777777" w:rsidTr="007D52DB">
        <w:tc>
          <w:tcPr>
            <w:tcW w:w="9016" w:type="dxa"/>
            <w:shd w:val="clear" w:color="auto" w:fill="DBE5F1" w:themeFill="accent1" w:themeFillTint="33"/>
          </w:tcPr>
          <w:p w14:paraId="47B4EDB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15FD285" w14:textId="77777777" w:rsidTr="007D52DB">
        <w:trPr>
          <w:trHeight w:val="10187"/>
        </w:trPr>
        <w:tc>
          <w:tcPr>
            <w:tcW w:w="9016" w:type="dxa"/>
          </w:tcPr>
          <w:p w14:paraId="52B0BD6D" w14:textId="77777777" w:rsidR="00092E73" w:rsidRPr="00FD1EE4" w:rsidRDefault="00092E73" w:rsidP="007D52DB">
            <w:pPr>
              <w:rPr>
                <w:rFonts w:ascii="GHEA Grapalat" w:eastAsia="GHEA Grapalat" w:hAnsi="GHEA Grapalat" w:cs="GHEA Grapalat"/>
                <w:b/>
                <w:color w:val="000000"/>
              </w:rPr>
            </w:pPr>
          </w:p>
        </w:tc>
      </w:tr>
    </w:tbl>
    <w:p w14:paraId="341C139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427F7BF" w14:textId="77777777" w:rsidR="00092E73" w:rsidRDefault="00092E73" w:rsidP="00092E73">
      <w:pPr>
        <w:rPr>
          <w:rFonts w:ascii="GHEA Grapalat" w:hAnsi="GHEA Grapalat"/>
          <w:b/>
        </w:rPr>
      </w:pPr>
    </w:p>
    <w:p w14:paraId="7C583233" w14:textId="77777777" w:rsidR="00092E73" w:rsidRDefault="00092E73" w:rsidP="00092E73">
      <w:pPr>
        <w:rPr>
          <w:rFonts w:ascii="GHEA Grapalat" w:hAnsi="GHEA Grapalat"/>
          <w:b/>
        </w:rPr>
      </w:pPr>
      <w:r>
        <w:rPr>
          <w:rFonts w:ascii="GHEA Grapalat" w:hAnsi="GHEA Grapalat"/>
          <w:b/>
        </w:rPr>
        <w:br w:type="page"/>
      </w:r>
    </w:p>
    <w:p w14:paraId="5E8ACA3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D7D3571" w14:textId="77777777" w:rsidR="00092E73" w:rsidRPr="00490465" w:rsidRDefault="00092E73" w:rsidP="00092E73">
      <w:pPr>
        <w:spacing w:line="360" w:lineRule="auto"/>
        <w:jc w:val="center"/>
        <w:rPr>
          <w:rFonts w:ascii="GHEA Grapalat" w:hAnsi="GHEA Grapalat"/>
          <w:b/>
          <w:sz w:val="28"/>
          <w:szCs w:val="28"/>
          <w:lang w:val="hy-AM"/>
        </w:rPr>
      </w:pPr>
    </w:p>
    <w:p w14:paraId="1777FB22"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9FAF9" w14:textId="77777777" w:rsidR="00092E73" w:rsidRPr="00092E73" w:rsidRDefault="00092E73" w:rsidP="000F34DB">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86D" w14:textId="77777777" w:rsidR="00092E73" w:rsidRPr="00092E73" w:rsidRDefault="00092E73" w:rsidP="000F34DB">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71D51B" w14:textId="77777777" w:rsidR="00092E73" w:rsidRPr="00092E73" w:rsidRDefault="00092E73" w:rsidP="000F34DB">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096226" w14:textId="77777777" w:rsidR="00092E73" w:rsidRPr="00092E73" w:rsidRDefault="00092E73" w:rsidP="000F34DB">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071084"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92E73">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116116"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C64743"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886A5"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D422F58" w14:textId="77777777" w:rsidR="00092E73" w:rsidRPr="00092E73" w:rsidRDefault="00092E73" w:rsidP="000F34DB">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w:t>
      </w:r>
      <w:r w:rsidRPr="00092E73">
        <w:rPr>
          <w:rFonts w:ascii="GHEA Grapalat" w:hAnsi="GHEA Grapalat"/>
        </w:rPr>
        <w:lastRenderedPageBreak/>
        <w:t>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F472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F919CE"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85FB2A1" w14:textId="77777777" w:rsidR="00092E73" w:rsidRPr="00092E73" w:rsidRDefault="00092E73" w:rsidP="000F34DB">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5486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AD702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3B54E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9C1FB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7A111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w:t>
      </w:r>
      <w:r w:rsidRPr="00092E73">
        <w:rPr>
          <w:rFonts w:ascii="GHEA Grapalat" w:hAnsi="GHEA Grapalat"/>
        </w:rPr>
        <w:lastRenderedPageBreak/>
        <w:t xml:space="preserve">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EE762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366A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92A99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081D1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F45E06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BE29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3CB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66BA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0EC90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3C2C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8950C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5. Раздел 5 декларации (Промежуточные юридические лица) заполняется, </w:t>
      </w:r>
    </w:p>
    <w:p w14:paraId="490BE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931FB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8403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858A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307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92E73">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81FF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2AF9F9" w14:textId="77777777" w:rsidR="00092E73" w:rsidRDefault="00092E73" w:rsidP="00092E73">
      <w:pPr>
        <w:contextualSpacing/>
        <w:jc w:val="both"/>
        <w:rPr>
          <w:rFonts w:ascii="GHEA Grapalat" w:hAnsi="GHEA Grapalat"/>
          <w:sz w:val="28"/>
          <w:szCs w:val="28"/>
        </w:rPr>
      </w:pPr>
    </w:p>
    <w:p w14:paraId="39C47B42" w14:textId="77777777" w:rsidR="00092E73" w:rsidRDefault="00092E73" w:rsidP="00092E73">
      <w:pPr>
        <w:contextualSpacing/>
        <w:jc w:val="both"/>
        <w:rPr>
          <w:rFonts w:ascii="GHEA Grapalat" w:hAnsi="GHEA Grapalat"/>
          <w:sz w:val="28"/>
          <w:szCs w:val="28"/>
        </w:rPr>
      </w:pPr>
    </w:p>
    <w:p w14:paraId="41B956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E37C62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CB9068E" w14:textId="77777777" w:rsidR="00092E73" w:rsidRDefault="00092E73" w:rsidP="00092E73">
      <w:pPr>
        <w:rPr>
          <w:rFonts w:ascii="GHEA Grapalat" w:hAnsi="GHEA Grapalat"/>
          <w:b/>
        </w:rPr>
      </w:pPr>
    </w:p>
    <w:p w14:paraId="213D4756" w14:textId="77777777" w:rsidR="00092E73" w:rsidRDefault="00092E73" w:rsidP="00092E73">
      <w:pPr>
        <w:rPr>
          <w:rFonts w:ascii="GHEA Grapalat" w:hAnsi="GHEA Grapalat"/>
          <w:b/>
        </w:rPr>
      </w:pPr>
      <w:r>
        <w:rPr>
          <w:rFonts w:ascii="GHEA Grapalat" w:hAnsi="GHEA Grapalat"/>
          <w:b/>
        </w:rPr>
        <w:br w:type="page"/>
      </w:r>
    </w:p>
    <w:p w14:paraId="46E6683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bookmarkStart w:id="15" w:name="_Hlk198113569"/>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39B644" w14:textId="07DACF24" w:rsidR="00B2572B" w:rsidRPr="0042353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F7AC4" w:rsidRPr="00EF7AC4">
        <w:rPr>
          <w:rFonts w:ascii="GHEA Grapalat" w:hAnsi="GHEA Grapalat"/>
          <w:b/>
          <w:sz w:val="24"/>
          <w:szCs w:val="24"/>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03921">
        <w:rPr>
          <w:rFonts w:ascii="GHEA Grapalat" w:hAnsi="GHEA Grapalat"/>
          <w:sz w:val="24"/>
          <w:szCs w:val="24"/>
        </w:rPr>
        <w:t>"</w:t>
      </w:r>
      <w:r w:rsidR="00A03921"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4473D9">
        <w:rPr>
          <w:rFonts w:ascii="GHEA Grapalat" w:hAnsi="GHEA Grapalat"/>
          <w:b/>
          <w:sz w:val="24"/>
          <w:szCs w:val="24"/>
          <w:lang w:val="hy-AM"/>
        </w:rPr>
        <w:t>LMAH-</w:t>
      </w:r>
      <w:r w:rsidR="004700E9">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18"/>
        <w:t>*</w:t>
      </w:r>
      <w:r w:rsidR="004473D9" w:rsidRPr="00374F4A">
        <w:rPr>
          <w:rFonts w:ascii="GHEA Grapalat" w:hAnsi="GHEA Grapalat"/>
          <w:b/>
          <w:sz w:val="24"/>
          <w:szCs w:val="24"/>
        </w:rPr>
        <w:t>--</w:t>
      </w:r>
      <w:r w:rsidR="004473D9">
        <w:rPr>
          <w:rFonts w:ascii="GHEA Grapalat" w:hAnsi="GHEA Grapalat"/>
          <w:b/>
          <w:sz w:val="24"/>
          <w:szCs w:val="24"/>
          <w:lang w:val="hy-AM"/>
        </w:rPr>
        <w:t>2</w:t>
      </w:r>
      <w:r w:rsidR="004700E9">
        <w:rPr>
          <w:rFonts w:ascii="GHEA Grapalat" w:hAnsi="GHEA Grapalat"/>
          <w:b/>
          <w:sz w:val="24"/>
          <w:szCs w:val="24"/>
          <w:lang w:val="hy-AM"/>
        </w:rPr>
        <w:t>5</w:t>
      </w:r>
      <w:r w:rsidR="004473D9" w:rsidRPr="00374F4A">
        <w:rPr>
          <w:rFonts w:ascii="GHEA Grapalat" w:hAnsi="GHEA Grapalat"/>
          <w:b/>
          <w:sz w:val="24"/>
          <w:szCs w:val="24"/>
        </w:rPr>
        <w:t>-/-</w:t>
      </w:r>
      <w:r w:rsidR="00FC1993" w:rsidRPr="00FC1993">
        <w:rPr>
          <w:rFonts w:ascii="GHEA Grapalat" w:hAnsi="GHEA Grapalat"/>
          <w:b/>
          <w:sz w:val="24"/>
          <w:szCs w:val="24"/>
        </w:rPr>
        <w:t>81</w:t>
      </w:r>
      <w:r w:rsidR="004473D9">
        <w:rPr>
          <w:rFonts w:ascii="GHEA Grapalat" w:hAnsi="GHEA Grapalat"/>
          <w:sz w:val="24"/>
          <w:szCs w:val="24"/>
        </w:rPr>
        <w:t>"</w:t>
      </w:r>
    </w:p>
    <w:bookmarkEnd w:id="15"/>
    <w:p w14:paraId="11121AD5" w14:textId="77777777" w:rsidR="00B2572B" w:rsidRPr="009044F1" w:rsidRDefault="00B2572B" w:rsidP="00B46D58">
      <w:pPr>
        <w:widowControl w:val="0"/>
        <w:spacing w:after="120"/>
        <w:ind w:firstLine="567"/>
        <w:jc w:val="center"/>
        <w:rPr>
          <w:rFonts w:ascii="GHEA Grapalat" w:hAnsi="GHEA Grapalat"/>
        </w:rPr>
      </w:pPr>
    </w:p>
    <w:p w14:paraId="7E9C25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644F05" w14:textId="77777777" w:rsidR="00B2572B" w:rsidRPr="009044F1" w:rsidRDefault="00B2572B" w:rsidP="00B46D58">
      <w:pPr>
        <w:widowControl w:val="0"/>
        <w:spacing w:after="120"/>
        <w:ind w:firstLine="567"/>
        <w:jc w:val="center"/>
        <w:rPr>
          <w:rFonts w:ascii="GHEA Grapalat" w:hAnsi="GHEA Grapalat"/>
        </w:rPr>
      </w:pPr>
    </w:p>
    <w:p w14:paraId="6E38495B" w14:textId="20F05659" w:rsidR="005646FC" w:rsidRPr="008842CE" w:rsidRDefault="00B2572B" w:rsidP="004473D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3921">
        <w:rPr>
          <w:rFonts w:ascii="GHEA Grapalat" w:hAnsi="GHEA Grapalat"/>
        </w:rPr>
        <w:t>"</w:t>
      </w:r>
      <w:r w:rsidR="00A03921" w:rsidRPr="00374F4A">
        <w:rPr>
          <w:rFonts w:ascii="GHEA Grapalat" w:hAnsi="GHEA Grapalat"/>
          <w:b/>
        </w:rPr>
        <w:t>-</w:t>
      </w:r>
      <w:r w:rsidR="004473D9" w:rsidRPr="004473D9">
        <w:rPr>
          <w:rFonts w:ascii="GHEA Grapalat" w:hAnsi="GHEA Grapalat"/>
          <w:b/>
          <w:lang w:val="hy-AM"/>
        </w:rPr>
        <w:t xml:space="preserve">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9"/>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FC1993" w:rsidRPr="00FC1993">
        <w:rPr>
          <w:rFonts w:ascii="GHEA Grapalat" w:hAnsi="GHEA Grapalat"/>
          <w:b/>
        </w:rPr>
        <w:t>81</w:t>
      </w:r>
      <w:r w:rsidR="004473D9">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06320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E91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89F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F194B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50A59C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2354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B65F77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D3AD3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0A892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E059C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17D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9B30B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8792F6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1D1A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159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1658F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05BE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7EE3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D9AC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BA33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B43D58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62806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E55871" w14:textId="77777777" w:rsidR="00202EB4" w:rsidRPr="005744FC" w:rsidRDefault="00202EB4" w:rsidP="00B46D58">
            <w:pPr>
              <w:widowControl w:val="0"/>
              <w:jc w:val="center"/>
              <w:rPr>
                <w:rFonts w:ascii="GHEA Grapalat" w:hAnsi="GHEA Grapalat"/>
                <w:sz w:val="20"/>
                <w:szCs w:val="20"/>
              </w:rPr>
            </w:pPr>
          </w:p>
        </w:tc>
      </w:tr>
      <w:tr w:rsidR="00202EB4" w:rsidRPr="005744FC" w14:paraId="00D3E5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AC0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F16D6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 xml:space="preserve">"Наименование лота </w:t>
            </w:r>
            <w:r w:rsidRPr="005744FC">
              <w:rPr>
                <w:rFonts w:ascii="GHEA Grapalat" w:hAnsi="GHEA Grapalat"/>
                <w:sz w:val="20"/>
                <w:szCs w:val="20"/>
                <w:u w:val="single"/>
                <w:vertAlign w:val="subscript"/>
              </w:rPr>
              <w:lastRenderedPageBreak/>
              <w:t>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CFDDDB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30315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E0B6DD" w14:textId="77777777" w:rsidR="00202EB4" w:rsidRPr="005744FC" w:rsidRDefault="00202EB4" w:rsidP="00B46D58">
            <w:pPr>
              <w:widowControl w:val="0"/>
              <w:rPr>
                <w:rFonts w:ascii="GHEA Grapalat" w:hAnsi="GHEA Grapalat"/>
                <w:sz w:val="20"/>
                <w:szCs w:val="20"/>
              </w:rPr>
            </w:pPr>
          </w:p>
        </w:tc>
      </w:tr>
      <w:tr w:rsidR="00202EB4" w:rsidRPr="005744FC" w14:paraId="3C2DF93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2685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3</w:t>
            </w:r>
          </w:p>
        </w:tc>
        <w:tc>
          <w:tcPr>
            <w:tcW w:w="1559" w:type="dxa"/>
            <w:tcBorders>
              <w:top w:val="single" w:sz="4" w:space="0" w:color="auto"/>
              <w:left w:val="single" w:sz="4" w:space="0" w:color="auto"/>
              <w:bottom w:val="single" w:sz="4" w:space="0" w:color="auto"/>
              <w:right w:val="single" w:sz="4" w:space="0" w:color="auto"/>
            </w:tcBorders>
            <w:vAlign w:val="center"/>
          </w:tcPr>
          <w:p w14:paraId="4CDFA2B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A71EF8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FFF6FA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6B306F" w14:textId="77777777" w:rsidR="00202EB4" w:rsidRPr="005744FC" w:rsidRDefault="00202EB4" w:rsidP="00B46D58">
            <w:pPr>
              <w:widowControl w:val="0"/>
              <w:jc w:val="center"/>
              <w:rPr>
                <w:rFonts w:ascii="GHEA Grapalat" w:hAnsi="GHEA Grapalat"/>
                <w:sz w:val="20"/>
                <w:szCs w:val="20"/>
              </w:rPr>
            </w:pPr>
          </w:p>
        </w:tc>
      </w:tr>
      <w:tr w:rsidR="00202EB4" w:rsidRPr="005744FC" w14:paraId="0AAAA70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BE02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6FF4D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0102BB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6965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61A95A" w14:textId="77777777" w:rsidR="00202EB4" w:rsidRPr="005744FC" w:rsidRDefault="00202EB4" w:rsidP="00B46D58">
            <w:pPr>
              <w:widowControl w:val="0"/>
              <w:jc w:val="center"/>
              <w:rPr>
                <w:rFonts w:ascii="GHEA Grapalat" w:hAnsi="GHEA Grapalat"/>
                <w:sz w:val="20"/>
                <w:szCs w:val="20"/>
              </w:rPr>
            </w:pPr>
          </w:p>
        </w:tc>
      </w:tr>
      <w:tr w:rsidR="00202EB4" w:rsidRPr="005744FC" w14:paraId="4CD5FE4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5AB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32F9A6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44315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CA5057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1CE9278" w14:textId="77777777" w:rsidR="00202EB4" w:rsidRPr="005744FC" w:rsidRDefault="00202EB4" w:rsidP="00B46D58">
            <w:pPr>
              <w:widowControl w:val="0"/>
              <w:jc w:val="center"/>
              <w:rPr>
                <w:rFonts w:ascii="GHEA Grapalat" w:hAnsi="GHEA Grapalat"/>
                <w:sz w:val="20"/>
                <w:szCs w:val="20"/>
              </w:rPr>
            </w:pPr>
          </w:p>
        </w:tc>
      </w:tr>
    </w:tbl>
    <w:p w14:paraId="4889C1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958F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8376450" w14:textId="77777777" w:rsidR="00DC619D" w:rsidRPr="00D3436F" w:rsidRDefault="00DC619D" w:rsidP="00B46D58">
      <w:pPr>
        <w:widowControl w:val="0"/>
        <w:spacing w:after="160"/>
        <w:jc w:val="both"/>
        <w:rPr>
          <w:rFonts w:ascii="GHEA Grapalat" w:hAnsi="GHEA Grapalat"/>
          <w:lang w:val="es-ES"/>
        </w:rPr>
      </w:pPr>
    </w:p>
    <w:p w14:paraId="204DAB2E" w14:textId="77777777" w:rsidR="00D33EF4" w:rsidRDefault="00D33EF4" w:rsidP="00B46D58">
      <w:pPr>
        <w:widowControl w:val="0"/>
        <w:spacing w:after="160"/>
        <w:jc w:val="right"/>
        <w:rPr>
          <w:rFonts w:ascii="GHEA Grapalat" w:hAnsi="GHEA Grapalat"/>
          <w:lang w:val="hy-AM"/>
        </w:rPr>
      </w:pPr>
    </w:p>
    <w:p w14:paraId="269CF457" w14:textId="77777777" w:rsidR="00D33EF4" w:rsidRDefault="00D33EF4" w:rsidP="00B46D58">
      <w:pPr>
        <w:widowControl w:val="0"/>
        <w:spacing w:after="160"/>
        <w:jc w:val="right"/>
        <w:rPr>
          <w:rFonts w:ascii="GHEA Grapalat" w:hAnsi="GHEA Grapalat"/>
          <w:lang w:val="hy-AM"/>
        </w:rPr>
      </w:pPr>
    </w:p>
    <w:p w14:paraId="04838109" w14:textId="77777777" w:rsidR="00D33EF4" w:rsidRDefault="00D33EF4" w:rsidP="00B46D58">
      <w:pPr>
        <w:widowControl w:val="0"/>
        <w:spacing w:after="160"/>
        <w:jc w:val="right"/>
        <w:rPr>
          <w:rFonts w:ascii="GHEA Grapalat" w:hAnsi="GHEA Grapalat"/>
          <w:lang w:val="hy-AM"/>
        </w:rPr>
      </w:pPr>
    </w:p>
    <w:p w14:paraId="65721717" w14:textId="77777777" w:rsidR="00D33EF4" w:rsidRDefault="00D33EF4" w:rsidP="00B46D58">
      <w:pPr>
        <w:widowControl w:val="0"/>
        <w:spacing w:after="160"/>
        <w:jc w:val="right"/>
        <w:rPr>
          <w:rFonts w:ascii="GHEA Grapalat" w:hAnsi="GHEA Grapalat"/>
          <w:lang w:val="hy-AM"/>
        </w:rPr>
      </w:pPr>
    </w:p>
    <w:p w14:paraId="6AB682B5" w14:textId="77777777" w:rsidR="00D33EF4" w:rsidRDefault="00D33EF4" w:rsidP="00B46D58">
      <w:pPr>
        <w:widowControl w:val="0"/>
        <w:spacing w:after="160"/>
        <w:jc w:val="right"/>
        <w:rPr>
          <w:rFonts w:ascii="GHEA Grapalat" w:hAnsi="GHEA Grapalat"/>
          <w:lang w:val="hy-AM"/>
        </w:rPr>
      </w:pPr>
    </w:p>
    <w:p w14:paraId="6F018793" w14:textId="77777777" w:rsidR="00D33EF4" w:rsidRDefault="00D33EF4" w:rsidP="00B46D58">
      <w:pPr>
        <w:widowControl w:val="0"/>
        <w:spacing w:after="160"/>
        <w:jc w:val="right"/>
        <w:rPr>
          <w:rFonts w:ascii="GHEA Grapalat" w:hAnsi="GHEA Grapalat"/>
          <w:lang w:val="hy-AM"/>
        </w:rPr>
      </w:pPr>
    </w:p>
    <w:p w14:paraId="2A9AA382" w14:textId="77777777" w:rsidR="00D33EF4" w:rsidRDefault="00D33EF4" w:rsidP="00B46D58">
      <w:pPr>
        <w:widowControl w:val="0"/>
        <w:spacing w:after="160"/>
        <w:jc w:val="right"/>
        <w:rPr>
          <w:rFonts w:ascii="GHEA Grapalat" w:hAnsi="GHEA Grapalat"/>
          <w:lang w:val="hy-AM"/>
        </w:rPr>
      </w:pPr>
    </w:p>
    <w:p w14:paraId="7964856D" w14:textId="77777777" w:rsidR="00D33EF4" w:rsidRDefault="00D33EF4" w:rsidP="00B46D58">
      <w:pPr>
        <w:widowControl w:val="0"/>
        <w:spacing w:after="160"/>
        <w:jc w:val="right"/>
        <w:rPr>
          <w:rFonts w:ascii="GHEA Grapalat" w:hAnsi="GHEA Grapalat"/>
          <w:lang w:val="hy-AM"/>
        </w:rPr>
      </w:pPr>
    </w:p>
    <w:p w14:paraId="11A5AB9A" w14:textId="77777777" w:rsidR="00D33EF4" w:rsidRDefault="00D33EF4" w:rsidP="00B46D58">
      <w:pPr>
        <w:widowControl w:val="0"/>
        <w:spacing w:after="160"/>
        <w:jc w:val="right"/>
        <w:rPr>
          <w:rFonts w:ascii="GHEA Grapalat" w:hAnsi="GHEA Grapalat"/>
          <w:lang w:val="hy-AM"/>
        </w:rPr>
      </w:pPr>
    </w:p>
    <w:p w14:paraId="093D0947" w14:textId="77777777" w:rsidR="00D33EF4" w:rsidRDefault="00D33EF4" w:rsidP="00B46D58">
      <w:pPr>
        <w:widowControl w:val="0"/>
        <w:spacing w:after="160"/>
        <w:jc w:val="right"/>
        <w:rPr>
          <w:rFonts w:ascii="GHEA Grapalat" w:hAnsi="GHEA Grapalat"/>
          <w:lang w:val="hy-AM"/>
        </w:rPr>
      </w:pPr>
    </w:p>
    <w:p w14:paraId="6F7D46B6" w14:textId="77777777" w:rsidR="00D33EF4" w:rsidRDefault="00D33EF4" w:rsidP="00B46D58">
      <w:pPr>
        <w:widowControl w:val="0"/>
        <w:spacing w:after="160"/>
        <w:jc w:val="right"/>
        <w:rPr>
          <w:rFonts w:ascii="GHEA Grapalat" w:hAnsi="GHEA Grapalat"/>
          <w:lang w:val="hy-AM"/>
        </w:rPr>
      </w:pPr>
    </w:p>
    <w:p w14:paraId="32B2A4EA" w14:textId="77777777" w:rsidR="00D33EF4" w:rsidRDefault="00D33EF4" w:rsidP="00B46D58">
      <w:pPr>
        <w:widowControl w:val="0"/>
        <w:spacing w:after="160"/>
        <w:jc w:val="right"/>
        <w:rPr>
          <w:rFonts w:ascii="GHEA Grapalat" w:hAnsi="GHEA Grapalat"/>
          <w:lang w:val="hy-AM"/>
        </w:rPr>
      </w:pPr>
    </w:p>
    <w:p w14:paraId="2440CCAC" w14:textId="77777777" w:rsidR="00D33EF4" w:rsidRDefault="00D33EF4" w:rsidP="00B46D58">
      <w:pPr>
        <w:widowControl w:val="0"/>
        <w:spacing w:after="160"/>
        <w:jc w:val="right"/>
        <w:rPr>
          <w:rFonts w:ascii="GHEA Grapalat" w:hAnsi="GHEA Grapalat"/>
          <w:lang w:val="hy-AM"/>
        </w:rPr>
      </w:pPr>
    </w:p>
    <w:p w14:paraId="3202147E" w14:textId="77777777" w:rsidR="00D33EF4" w:rsidRDefault="00D33EF4" w:rsidP="00B46D58">
      <w:pPr>
        <w:widowControl w:val="0"/>
        <w:spacing w:after="160"/>
        <w:jc w:val="right"/>
        <w:rPr>
          <w:rFonts w:ascii="GHEA Grapalat" w:hAnsi="GHEA Grapalat"/>
          <w:lang w:val="hy-AM"/>
        </w:rPr>
      </w:pPr>
    </w:p>
    <w:p w14:paraId="64711498" w14:textId="77777777" w:rsidR="00D33EF4" w:rsidRDefault="00D33EF4" w:rsidP="00B46D58">
      <w:pPr>
        <w:widowControl w:val="0"/>
        <w:spacing w:after="160"/>
        <w:jc w:val="right"/>
        <w:rPr>
          <w:rFonts w:ascii="GHEA Grapalat" w:hAnsi="GHEA Grapalat"/>
          <w:lang w:val="hy-AM"/>
        </w:rPr>
      </w:pPr>
    </w:p>
    <w:p w14:paraId="200FFD59" w14:textId="14D903BD"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4985C0" w14:textId="77777777" w:rsidR="009C3E88" w:rsidRPr="00B74A47" w:rsidRDefault="009C3E88" w:rsidP="009C3E88">
      <w:pPr>
        <w:widowControl w:val="0"/>
        <w:spacing w:after="160"/>
        <w:ind w:firstLine="567"/>
        <w:jc w:val="right"/>
        <w:rPr>
          <w:rFonts w:ascii="GHEA Grapalat" w:hAnsi="GHEA Grapalat" w:cs="Arial"/>
          <w:sz w:val="20"/>
          <w:szCs w:val="20"/>
        </w:rPr>
      </w:pPr>
      <w:r w:rsidRPr="00B74A47">
        <w:rPr>
          <w:rFonts w:ascii="GHEA Grapalat" w:hAnsi="GHEA Grapalat"/>
          <w:sz w:val="20"/>
          <w:szCs w:val="20"/>
        </w:rPr>
        <w:t>Приложение № 3</w:t>
      </w:r>
    </w:p>
    <w:p w14:paraId="5B9D12D5" w14:textId="44BB77C8" w:rsidR="009C3E88" w:rsidRPr="00FC1993" w:rsidRDefault="009C3E88" w:rsidP="009C3E88">
      <w:pPr>
        <w:pStyle w:val="31"/>
        <w:widowControl w:val="0"/>
        <w:spacing w:after="160" w:line="240" w:lineRule="auto"/>
        <w:jc w:val="right"/>
        <w:rPr>
          <w:rFonts w:ascii="GHEA Grapalat" w:hAnsi="GHEA Grapalat" w:cs="Arial"/>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sidR="00D33EF4">
        <w:rPr>
          <w:rFonts w:ascii="GHEA Grapalat" w:hAnsi="GHEA Grapalat"/>
          <w:lang w:val="hy-AM"/>
        </w:rPr>
        <w:t>ԼՄԱՀ</w:t>
      </w:r>
      <w:r>
        <w:rPr>
          <w:rFonts w:ascii="GHEA Grapalat" w:hAnsi="GHEA Grapalat"/>
          <w:lang w:val="hy-AM"/>
        </w:rPr>
        <w:t>-ԳՀԾՁԲ</w:t>
      </w:r>
      <w:r w:rsidR="00FC1993">
        <w:rPr>
          <w:rFonts w:ascii="GHEA Grapalat" w:hAnsi="GHEA Grapalat"/>
          <w:lang w:val="hy-AM"/>
        </w:rPr>
        <w:t>-25/</w:t>
      </w:r>
      <w:r w:rsidR="00FC1993" w:rsidRPr="00FC1993">
        <w:rPr>
          <w:rFonts w:ascii="GHEA Grapalat" w:hAnsi="GHEA Grapalat"/>
        </w:rPr>
        <w:t>81</w:t>
      </w:r>
    </w:p>
    <w:p w14:paraId="33E852F7" w14:textId="77777777" w:rsidR="009C3E88" w:rsidRPr="00B74A47" w:rsidRDefault="009C3E88" w:rsidP="009C3E88">
      <w:pPr>
        <w:ind w:left="-66"/>
        <w:jc w:val="center"/>
        <w:rPr>
          <w:rFonts w:ascii="GHEA Grapalat" w:hAnsi="GHEA Grapalat" w:cs="Sylfaen"/>
          <w:sz w:val="20"/>
          <w:szCs w:val="20"/>
        </w:rPr>
      </w:pPr>
      <w:r w:rsidRPr="00B74A47">
        <w:rPr>
          <w:rFonts w:ascii="GHEA Grapalat" w:hAnsi="GHEA Grapalat" w:cs="Sylfaen"/>
          <w:sz w:val="20"/>
          <w:szCs w:val="20"/>
        </w:rPr>
        <w:tab/>
      </w:r>
      <w:r w:rsidRPr="00B74A47">
        <w:rPr>
          <w:rFonts w:ascii="GHEA Grapalat" w:hAnsi="GHEA Grapalat" w:cs="Sylfaen"/>
          <w:sz w:val="20"/>
          <w:szCs w:val="20"/>
          <w:lang w:val="hy-AM"/>
        </w:rPr>
        <w:t>СПРАВКА</w:t>
      </w:r>
    </w:p>
    <w:p w14:paraId="72C3A28C" w14:textId="77777777" w:rsidR="009C3E88" w:rsidRPr="00B74A47" w:rsidRDefault="009C3E88" w:rsidP="009C3E88">
      <w:pPr>
        <w:ind w:left="-66"/>
        <w:jc w:val="center"/>
        <w:rPr>
          <w:rFonts w:ascii="GHEA Grapalat" w:hAnsi="GHEA Grapalat" w:cs="Sylfaen"/>
          <w:sz w:val="20"/>
          <w:szCs w:val="20"/>
          <w:lang w:val="hy-AM"/>
        </w:rPr>
      </w:pPr>
      <w:r w:rsidRPr="00B74A47">
        <w:rPr>
          <w:rFonts w:ascii="GHEA Grapalat" w:hAnsi="GHEA Grapalat" w:cs="Sylfaen"/>
          <w:sz w:val="20"/>
          <w:szCs w:val="20"/>
          <w:lang w:val="hy-AM"/>
        </w:rPr>
        <w:t xml:space="preserve"> ОБ ОСНОВНОМ ПЕРСОНАЛЕ УЧАСТНИКА</w:t>
      </w:r>
    </w:p>
    <w:p w14:paraId="563FC660" w14:textId="77777777" w:rsidR="009C3E88" w:rsidRPr="00B74A47" w:rsidRDefault="009C3E88" w:rsidP="009C3E88">
      <w:pPr>
        <w:tabs>
          <w:tab w:val="left" w:pos="1134"/>
        </w:tabs>
        <w:ind w:firstLine="720"/>
        <w:jc w:val="both"/>
        <w:rPr>
          <w:rFonts w:ascii="GHEA Grapalat" w:hAnsi="GHEA Grapalat"/>
          <w:sz w:val="20"/>
          <w:szCs w:val="20"/>
          <w:lang w:val="en-US"/>
        </w:rPr>
      </w:pPr>
    </w:p>
    <w:p w14:paraId="67AA31E8" w14:textId="77777777" w:rsidR="009C3E88" w:rsidRPr="00B74A47" w:rsidRDefault="009C3E88" w:rsidP="009C3E88">
      <w:pPr>
        <w:tabs>
          <w:tab w:val="left" w:pos="1134"/>
        </w:tabs>
        <w:ind w:firstLine="720"/>
        <w:jc w:val="both"/>
        <w:rPr>
          <w:rFonts w:ascii="GHEA Grapalat" w:hAnsi="GHEA Grapalat"/>
          <w:sz w:val="20"/>
          <w:szCs w:val="20"/>
          <w:lang w:val="en-US"/>
        </w:rPr>
      </w:pPr>
    </w:p>
    <w:tbl>
      <w:tblPr>
        <w:tblpPr w:leftFromText="180" w:rightFromText="180" w:vertAnchor="text" w:horzAnchor="margin" w:tblpY="432"/>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41"/>
        <w:gridCol w:w="1980"/>
        <w:gridCol w:w="1442"/>
        <w:gridCol w:w="2070"/>
        <w:gridCol w:w="1710"/>
      </w:tblGrid>
      <w:tr w:rsidR="009C3E88" w:rsidRPr="00B74A47" w14:paraId="53521CA4" w14:textId="77777777" w:rsidTr="00EA2242">
        <w:trPr>
          <w:cantSplit/>
        </w:trPr>
        <w:tc>
          <w:tcPr>
            <w:tcW w:w="817" w:type="dxa"/>
            <w:vMerge w:val="restart"/>
            <w:vAlign w:val="center"/>
          </w:tcPr>
          <w:p w14:paraId="074973BE" w14:textId="77777777" w:rsidR="009C3E88" w:rsidRPr="00B74A47" w:rsidRDefault="009C3E88" w:rsidP="00EA2242">
            <w:pPr>
              <w:jc w:val="center"/>
              <w:rPr>
                <w:rFonts w:ascii="GHEA Grapalat" w:hAnsi="GHEA Grapalat"/>
                <w:sz w:val="20"/>
                <w:szCs w:val="20"/>
                <w:lang w:val="hy-AM"/>
              </w:rPr>
            </w:pPr>
            <w:r w:rsidRPr="00B74A47">
              <w:rPr>
                <w:rFonts w:ascii="GHEA Grapalat" w:hAnsi="GHEA Grapalat"/>
                <w:sz w:val="20"/>
                <w:szCs w:val="20"/>
                <w:lang w:val="hy-AM"/>
              </w:rPr>
              <w:t xml:space="preserve">N </w:t>
            </w:r>
          </w:p>
        </w:tc>
        <w:tc>
          <w:tcPr>
            <w:tcW w:w="9643" w:type="dxa"/>
            <w:gridSpan w:val="5"/>
            <w:vAlign w:val="center"/>
          </w:tcPr>
          <w:p w14:paraId="27E9E710" w14:textId="77777777" w:rsidR="009C3E88" w:rsidRPr="00B74A47" w:rsidRDefault="009C3E88" w:rsidP="00EA2242">
            <w:pPr>
              <w:jc w:val="center"/>
              <w:rPr>
                <w:rFonts w:ascii="GHEA Grapalat" w:hAnsi="GHEA Grapalat" w:cs="Arial"/>
                <w:sz w:val="20"/>
                <w:szCs w:val="20"/>
                <w:lang w:val="hy-AM"/>
              </w:rPr>
            </w:pPr>
            <w:r w:rsidRPr="00B74A47">
              <w:rPr>
                <w:rFonts w:ascii="GHEA Grapalat" w:hAnsi="GHEA Grapalat" w:cs="Sylfaen"/>
                <w:sz w:val="20"/>
                <w:szCs w:val="20"/>
                <w:lang w:val="hy-AM"/>
              </w:rPr>
              <w:t>Основной штат специалистов</w:t>
            </w:r>
          </w:p>
        </w:tc>
      </w:tr>
      <w:tr w:rsidR="009C3E88" w:rsidRPr="00B74A47" w14:paraId="5461EF8F" w14:textId="77777777" w:rsidTr="00EA2242">
        <w:trPr>
          <w:cantSplit/>
          <w:trHeight w:val="1073"/>
        </w:trPr>
        <w:tc>
          <w:tcPr>
            <w:tcW w:w="817" w:type="dxa"/>
            <w:vMerge/>
            <w:vAlign w:val="center"/>
          </w:tcPr>
          <w:p w14:paraId="10219287" w14:textId="77777777" w:rsidR="009C3E88" w:rsidRPr="00B74A47" w:rsidRDefault="009C3E88" w:rsidP="00EA2242">
            <w:pPr>
              <w:jc w:val="center"/>
              <w:rPr>
                <w:rFonts w:ascii="GHEA Grapalat" w:hAnsi="GHEA Grapalat"/>
                <w:sz w:val="20"/>
                <w:szCs w:val="20"/>
                <w:lang w:val="hy-AM"/>
              </w:rPr>
            </w:pPr>
          </w:p>
        </w:tc>
        <w:tc>
          <w:tcPr>
            <w:tcW w:w="2441" w:type="dxa"/>
            <w:vMerge w:val="restart"/>
            <w:vAlign w:val="center"/>
          </w:tcPr>
          <w:p w14:paraId="72FEFB70" w14:textId="77777777" w:rsidR="009C3E88" w:rsidRPr="00B74A47" w:rsidRDefault="009C3E88" w:rsidP="00EA2242">
            <w:pPr>
              <w:jc w:val="center"/>
              <w:rPr>
                <w:rFonts w:ascii="GHEA Grapalat" w:hAnsi="GHEA Grapalat" w:cs="Arial"/>
                <w:sz w:val="20"/>
                <w:szCs w:val="20"/>
                <w:lang w:val="hy-AM"/>
              </w:rPr>
            </w:pPr>
            <w:r w:rsidRPr="00B74A47">
              <w:rPr>
                <w:rFonts w:ascii="GHEA Grapalat" w:hAnsi="GHEA Grapalat" w:cs="Sylfaen"/>
                <w:sz w:val="20"/>
                <w:szCs w:val="20"/>
                <w:lang w:val="hy-AM"/>
              </w:rPr>
              <w:t>Имя Фамилия:</w:t>
            </w:r>
          </w:p>
        </w:tc>
        <w:tc>
          <w:tcPr>
            <w:tcW w:w="1980" w:type="dxa"/>
            <w:vMerge w:val="restart"/>
            <w:vAlign w:val="center"/>
          </w:tcPr>
          <w:p w14:paraId="3B00F2F2" w14:textId="77777777" w:rsidR="009C3E88" w:rsidRPr="00B74A47" w:rsidRDefault="009C3E88" w:rsidP="00EA2242">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3512" w:type="dxa"/>
            <w:gridSpan w:val="2"/>
            <w:vAlign w:val="center"/>
          </w:tcPr>
          <w:p w14:paraId="2E75001D" w14:textId="77777777" w:rsidR="009C3E88" w:rsidRPr="00B74A47" w:rsidRDefault="009C3E88" w:rsidP="00EA2242">
            <w:pPr>
              <w:jc w:val="center"/>
              <w:rPr>
                <w:rFonts w:ascii="GHEA Grapalat" w:hAnsi="GHEA Grapalat" w:cs="Arial"/>
                <w:sz w:val="20"/>
                <w:szCs w:val="20"/>
              </w:rPr>
            </w:pPr>
            <w:r w:rsidRPr="00B74A47">
              <w:rPr>
                <w:rFonts w:ascii="GHEA Grapalat" w:hAnsi="GHEA Grapalat" w:cs="Sylfaen"/>
                <w:sz w:val="20"/>
                <w:szCs w:val="20"/>
              </w:rPr>
              <w:t>Рабочий стаж:</w:t>
            </w:r>
          </w:p>
        </w:tc>
        <w:tc>
          <w:tcPr>
            <w:tcW w:w="1710" w:type="dxa"/>
            <w:vMerge w:val="restart"/>
            <w:vAlign w:val="center"/>
          </w:tcPr>
          <w:p w14:paraId="599215FA" w14:textId="77777777" w:rsidR="009C3E88" w:rsidRPr="00B74A47" w:rsidRDefault="009C3E88" w:rsidP="00EA2242">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C3E88" w:rsidRPr="00B74A47" w14:paraId="2F553D6C" w14:textId="77777777" w:rsidTr="00EA2242">
        <w:trPr>
          <w:cantSplit/>
          <w:trHeight w:val="299"/>
        </w:trPr>
        <w:tc>
          <w:tcPr>
            <w:tcW w:w="817" w:type="dxa"/>
            <w:vMerge/>
            <w:vAlign w:val="center"/>
          </w:tcPr>
          <w:p w14:paraId="4C3035B0" w14:textId="77777777" w:rsidR="009C3E88" w:rsidRPr="00B74A47" w:rsidRDefault="009C3E88" w:rsidP="00EA2242">
            <w:pPr>
              <w:jc w:val="center"/>
              <w:rPr>
                <w:rFonts w:ascii="GHEA Grapalat" w:hAnsi="GHEA Grapalat"/>
                <w:sz w:val="20"/>
                <w:szCs w:val="20"/>
                <w:lang w:val="hy-AM"/>
              </w:rPr>
            </w:pPr>
          </w:p>
        </w:tc>
        <w:tc>
          <w:tcPr>
            <w:tcW w:w="2441" w:type="dxa"/>
            <w:vMerge/>
            <w:vAlign w:val="center"/>
          </w:tcPr>
          <w:p w14:paraId="70887AA0" w14:textId="77777777" w:rsidR="009C3E88" w:rsidRPr="00B74A47" w:rsidRDefault="009C3E88" w:rsidP="00EA2242">
            <w:pPr>
              <w:jc w:val="center"/>
              <w:rPr>
                <w:rFonts w:ascii="GHEA Grapalat" w:hAnsi="GHEA Grapalat"/>
                <w:sz w:val="20"/>
                <w:szCs w:val="20"/>
                <w:lang w:val="hy-AM"/>
              </w:rPr>
            </w:pPr>
          </w:p>
        </w:tc>
        <w:tc>
          <w:tcPr>
            <w:tcW w:w="1980" w:type="dxa"/>
            <w:vMerge/>
            <w:vAlign w:val="center"/>
          </w:tcPr>
          <w:p w14:paraId="3ED53639" w14:textId="77777777" w:rsidR="009C3E88" w:rsidRPr="00B74A47" w:rsidDel="006B374D" w:rsidRDefault="009C3E88" w:rsidP="00EA2242">
            <w:pPr>
              <w:jc w:val="center"/>
              <w:rPr>
                <w:rFonts w:ascii="GHEA Grapalat" w:hAnsi="GHEA Grapalat"/>
                <w:sz w:val="20"/>
                <w:szCs w:val="20"/>
                <w:lang w:val="hy-AM"/>
              </w:rPr>
            </w:pPr>
          </w:p>
        </w:tc>
        <w:tc>
          <w:tcPr>
            <w:tcW w:w="1442" w:type="dxa"/>
            <w:vAlign w:val="center"/>
          </w:tcPr>
          <w:p w14:paraId="148E0A57" w14:textId="77777777" w:rsidR="009C3E88" w:rsidRPr="00B74A47" w:rsidDel="00B57526" w:rsidRDefault="009C3E88" w:rsidP="00EA2242">
            <w:pPr>
              <w:jc w:val="center"/>
              <w:rPr>
                <w:rFonts w:ascii="GHEA Grapalat" w:hAnsi="GHEA Grapalat"/>
                <w:sz w:val="20"/>
                <w:szCs w:val="20"/>
              </w:rPr>
            </w:pPr>
            <w:r w:rsidRPr="00B74A47">
              <w:rPr>
                <w:rFonts w:ascii="GHEA Grapalat" w:hAnsi="GHEA Grapalat" w:cs="Sylfaen"/>
                <w:sz w:val="20"/>
                <w:szCs w:val="20"/>
              </w:rPr>
              <w:t>Временной раздел:</w:t>
            </w:r>
          </w:p>
        </w:tc>
        <w:tc>
          <w:tcPr>
            <w:tcW w:w="2070" w:type="dxa"/>
            <w:vAlign w:val="center"/>
          </w:tcPr>
          <w:p w14:paraId="282F7915" w14:textId="77777777" w:rsidR="009C3E88" w:rsidRPr="00B74A47" w:rsidDel="00B57526" w:rsidRDefault="009C3E88" w:rsidP="00EA2242">
            <w:pPr>
              <w:jc w:val="center"/>
              <w:rPr>
                <w:rFonts w:ascii="GHEA Grapalat" w:hAnsi="GHEA Grapalat"/>
                <w:sz w:val="20"/>
                <w:szCs w:val="20"/>
              </w:rPr>
            </w:pPr>
            <w:r w:rsidRPr="00B74A47">
              <w:rPr>
                <w:rFonts w:ascii="GHEA Grapalat" w:hAnsi="GHEA Grapalat" w:cs="Sylfaen"/>
                <w:sz w:val="20"/>
                <w:szCs w:val="20"/>
              </w:rPr>
              <w:t>Сфера деятельности - местная работа</w:t>
            </w:r>
          </w:p>
        </w:tc>
        <w:tc>
          <w:tcPr>
            <w:tcW w:w="1710" w:type="dxa"/>
            <w:vMerge/>
            <w:vAlign w:val="center"/>
          </w:tcPr>
          <w:p w14:paraId="4044ED6D" w14:textId="77777777" w:rsidR="009C3E88" w:rsidRPr="00B74A47" w:rsidRDefault="009C3E88" w:rsidP="00EA2242">
            <w:pPr>
              <w:jc w:val="center"/>
              <w:rPr>
                <w:rFonts w:ascii="GHEA Grapalat" w:hAnsi="GHEA Grapalat"/>
                <w:sz w:val="20"/>
                <w:szCs w:val="20"/>
                <w:lang w:val="hy-AM"/>
              </w:rPr>
            </w:pPr>
          </w:p>
        </w:tc>
      </w:tr>
      <w:tr w:rsidR="009C3E88" w:rsidRPr="00B74A47" w14:paraId="0517E56C" w14:textId="77777777" w:rsidTr="00EA2242">
        <w:trPr>
          <w:cantSplit/>
        </w:trPr>
        <w:tc>
          <w:tcPr>
            <w:tcW w:w="817" w:type="dxa"/>
            <w:shd w:val="clear" w:color="auto" w:fill="D9D9D9"/>
          </w:tcPr>
          <w:p w14:paraId="7422355E" w14:textId="77777777" w:rsidR="009C3E88" w:rsidRPr="00B74A47" w:rsidRDefault="009C3E88" w:rsidP="00EA2242">
            <w:pPr>
              <w:jc w:val="center"/>
              <w:rPr>
                <w:rFonts w:ascii="GHEA Grapalat" w:hAnsi="GHEA Grapalat"/>
                <w:sz w:val="20"/>
                <w:szCs w:val="20"/>
              </w:rPr>
            </w:pPr>
            <w:r w:rsidRPr="00B74A47">
              <w:rPr>
                <w:rFonts w:ascii="GHEA Grapalat" w:hAnsi="GHEA Grapalat"/>
                <w:sz w:val="20"/>
                <w:szCs w:val="20"/>
              </w:rPr>
              <w:t>1</w:t>
            </w:r>
          </w:p>
        </w:tc>
        <w:tc>
          <w:tcPr>
            <w:tcW w:w="2441" w:type="dxa"/>
            <w:shd w:val="clear" w:color="auto" w:fill="D9D9D9"/>
          </w:tcPr>
          <w:p w14:paraId="5F664EE2" w14:textId="77777777" w:rsidR="009C3E88" w:rsidRPr="00B74A47" w:rsidRDefault="009C3E88" w:rsidP="00EA2242">
            <w:pPr>
              <w:jc w:val="center"/>
              <w:rPr>
                <w:rFonts w:ascii="GHEA Grapalat" w:hAnsi="GHEA Grapalat"/>
                <w:sz w:val="20"/>
                <w:szCs w:val="20"/>
              </w:rPr>
            </w:pPr>
            <w:r w:rsidRPr="00B74A47">
              <w:rPr>
                <w:rFonts w:ascii="GHEA Grapalat" w:hAnsi="GHEA Grapalat"/>
                <w:sz w:val="20"/>
                <w:szCs w:val="20"/>
              </w:rPr>
              <w:t>2</w:t>
            </w:r>
          </w:p>
        </w:tc>
        <w:tc>
          <w:tcPr>
            <w:tcW w:w="1980" w:type="dxa"/>
            <w:shd w:val="clear" w:color="auto" w:fill="D9D9D9"/>
          </w:tcPr>
          <w:p w14:paraId="72ED1821" w14:textId="77777777" w:rsidR="009C3E88" w:rsidRPr="00B74A47" w:rsidRDefault="009C3E88" w:rsidP="00EA2242">
            <w:pPr>
              <w:jc w:val="center"/>
              <w:rPr>
                <w:rFonts w:ascii="GHEA Grapalat" w:hAnsi="GHEA Grapalat"/>
                <w:sz w:val="20"/>
                <w:szCs w:val="20"/>
              </w:rPr>
            </w:pPr>
            <w:r w:rsidRPr="00B74A47">
              <w:rPr>
                <w:rFonts w:ascii="GHEA Grapalat" w:hAnsi="GHEA Grapalat"/>
                <w:sz w:val="20"/>
                <w:szCs w:val="20"/>
              </w:rPr>
              <w:t>3</w:t>
            </w:r>
          </w:p>
        </w:tc>
        <w:tc>
          <w:tcPr>
            <w:tcW w:w="1442" w:type="dxa"/>
            <w:shd w:val="clear" w:color="auto" w:fill="D9D9D9"/>
          </w:tcPr>
          <w:p w14:paraId="0CC396A3" w14:textId="77777777" w:rsidR="009C3E88" w:rsidRPr="00B74A47" w:rsidRDefault="009C3E88" w:rsidP="00EA2242">
            <w:pPr>
              <w:jc w:val="center"/>
              <w:rPr>
                <w:rFonts w:ascii="GHEA Grapalat" w:hAnsi="GHEA Grapalat"/>
                <w:sz w:val="20"/>
                <w:szCs w:val="20"/>
              </w:rPr>
            </w:pPr>
            <w:r w:rsidRPr="00B74A47">
              <w:rPr>
                <w:rFonts w:ascii="GHEA Grapalat" w:hAnsi="GHEA Grapalat"/>
                <w:sz w:val="20"/>
                <w:szCs w:val="20"/>
              </w:rPr>
              <w:t>4</w:t>
            </w:r>
          </w:p>
        </w:tc>
        <w:tc>
          <w:tcPr>
            <w:tcW w:w="2070" w:type="dxa"/>
            <w:shd w:val="clear" w:color="auto" w:fill="D9D9D9"/>
          </w:tcPr>
          <w:p w14:paraId="4676AD60" w14:textId="77777777" w:rsidR="009C3E88" w:rsidRPr="00B74A47" w:rsidRDefault="009C3E88" w:rsidP="00EA2242">
            <w:pPr>
              <w:jc w:val="center"/>
              <w:rPr>
                <w:rFonts w:ascii="GHEA Grapalat" w:hAnsi="GHEA Grapalat"/>
                <w:sz w:val="20"/>
                <w:szCs w:val="20"/>
              </w:rPr>
            </w:pPr>
            <w:r w:rsidRPr="00B74A47">
              <w:rPr>
                <w:rFonts w:ascii="GHEA Grapalat" w:hAnsi="GHEA Grapalat"/>
                <w:sz w:val="20"/>
                <w:szCs w:val="20"/>
              </w:rPr>
              <w:t>5</w:t>
            </w:r>
          </w:p>
        </w:tc>
        <w:tc>
          <w:tcPr>
            <w:tcW w:w="1710" w:type="dxa"/>
            <w:shd w:val="clear" w:color="auto" w:fill="D9D9D9"/>
          </w:tcPr>
          <w:p w14:paraId="51E624A0" w14:textId="77777777" w:rsidR="009C3E88" w:rsidRPr="00B74A47" w:rsidRDefault="009C3E88" w:rsidP="00EA2242">
            <w:pPr>
              <w:jc w:val="center"/>
              <w:rPr>
                <w:rFonts w:ascii="GHEA Grapalat" w:hAnsi="GHEA Grapalat"/>
                <w:sz w:val="20"/>
                <w:szCs w:val="20"/>
              </w:rPr>
            </w:pPr>
            <w:r w:rsidRPr="00B74A47">
              <w:rPr>
                <w:rFonts w:ascii="GHEA Grapalat" w:hAnsi="GHEA Grapalat"/>
                <w:sz w:val="20"/>
                <w:szCs w:val="20"/>
              </w:rPr>
              <w:t>6</w:t>
            </w:r>
          </w:p>
        </w:tc>
      </w:tr>
      <w:tr w:rsidR="009C3E88" w:rsidRPr="00B74A47" w14:paraId="0D0F3917" w14:textId="77777777" w:rsidTr="00EA2242">
        <w:trPr>
          <w:cantSplit/>
        </w:trPr>
        <w:tc>
          <w:tcPr>
            <w:tcW w:w="817" w:type="dxa"/>
          </w:tcPr>
          <w:p w14:paraId="00C904CE" w14:textId="77777777" w:rsidR="009C3E88" w:rsidRPr="00B74A47" w:rsidRDefault="009C3E88" w:rsidP="00EA2242">
            <w:pPr>
              <w:jc w:val="center"/>
              <w:rPr>
                <w:rFonts w:ascii="GHEA Grapalat" w:hAnsi="GHEA Grapalat"/>
                <w:sz w:val="20"/>
                <w:szCs w:val="20"/>
              </w:rPr>
            </w:pPr>
            <w:r w:rsidRPr="00B74A47">
              <w:rPr>
                <w:rFonts w:ascii="GHEA Grapalat" w:hAnsi="GHEA Grapalat"/>
                <w:sz w:val="20"/>
                <w:szCs w:val="20"/>
              </w:rPr>
              <w:t>1.</w:t>
            </w:r>
          </w:p>
        </w:tc>
        <w:tc>
          <w:tcPr>
            <w:tcW w:w="2441" w:type="dxa"/>
          </w:tcPr>
          <w:p w14:paraId="3AC9F887" w14:textId="77777777" w:rsidR="009C3E88" w:rsidRPr="00B74A47" w:rsidRDefault="009C3E88" w:rsidP="00EA2242">
            <w:pPr>
              <w:jc w:val="center"/>
              <w:rPr>
                <w:rFonts w:ascii="GHEA Grapalat" w:hAnsi="GHEA Grapalat"/>
                <w:sz w:val="20"/>
                <w:szCs w:val="20"/>
                <w:lang w:val="hy-AM"/>
              </w:rPr>
            </w:pPr>
          </w:p>
        </w:tc>
        <w:tc>
          <w:tcPr>
            <w:tcW w:w="1980" w:type="dxa"/>
          </w:tcPr>
          <w:p w14:paraId="71501487" w14:textId="77777777" w:rsidR="009C3E88" w:rsidRPr="00B74A47" w:rsidRDefault="009C3E88" w:rsidP="00EA2242">
            <w:pPr>
              <w:jc w:val="center"/>
              <w:rPr>
                <w:rFonts w:ascii="GHEA Grapalat" w:hAnsi="GHEA Grapalat"/>
                <w:sz w:val="20"/>
                <w:szCs w:val="20"/>
                <w:lang w:val="hy-AM"/>
              </w:rPr>
            </w:pPr>
          </w:p>
        </w:tc>
        <w:tc>
          <w:tcPr>
            <w:tcW w:w="1442" w:type="dxa"/>
          </w:tcPr>
          <w:p w14:paraId="28308145" w14:textId="77777777" w:rsidR="009C3E88" w:rsidRPr="00B74A47" w:rsidRDefault="009C3E88" w:rsidP="00EA2242">
            <w:pPr>
              <w:jc w:val="center"/>
              <w:rPr>
                <w:rFonts w:ascii="GHEA Grapalat" w:hAnsi="GHEA Grapalat"/>
                <w:sz w:val="20"/>
                <w:szCs w:val="20"/>
                <w:lang w:val="hy-AM"/>
              </w:rPr>
            </w:pPr>
          </w:p>
        </w:tc>
        <w:tc>
          <w:tcPr>
            <w:tcW w:w="2070" w:type="dxa"/>
          </w:tcPr>
          <w:p w14:paraId="67DC0237" w14:textId="77777777" w:rsidR="009C3E88" w:rsidRPr="00B74A47" w:rsidRDefault="009C3E88" w:rsidP="00EA2242">
            <w:pPr>
              <w:jc w:val="center"/>
              <w:rPr>
                <w:rFonts w:ascii="GHEA Grapalat" w:hAnsi="GHEA Grapalat"/>
                <w:sz w:val="20"/>
                <w:szCs w:val="20"/>
                <w:lang w:val="hy-AM"/>
              </w:rPr>
            </w:pPr>
          </w:p>
        </w:tc>
        <w:tc>
          <w:tcPr>
            <w:tcW w:w="1710" w:type="dxa"/>
          </w:tcPr>
          <w:p w14:paraId="7E4DE320" w14:textId="77777777" w:rsidR="009C3E88" w:rsidRPr="00B74A47" w:rsidRDefault="009C3E88" w:rsidP="00EA2242">
            <w:pPr>
              <w:jc w:val="center"/>
              <w:rPr>
                <w:rFonts w:ascii="GHEA Grapalat" w:hAnsi="GHEA Grapalat"/>
                <w:sz w:val="20"/>
                <w:szCs w:val="20"/>
                <w:lang w:val="hy-AM"/>
              </w:rPr>
            </w:pPr>
          </w:p>
        </w:tc>
      </w:tr>
      <w:tr w:rsidR="009C3E88" w:rsidRPr="00B74A47" w14:paraId="5CEF04F2" w14:textId="77777777" w:rsidTr="00EA2242">
        <w:trPr>
          <w:cantSplit/>
        </w:trPr>
        <w:tc>
          <w:tcPr>
            <w:tcW w:w="817" w:type="dxa"/>
          </w:tcPr>
          <w:p w14:paraId="1C0DE194" w14:textId="77777777" w:rsidR="009C3E88" w:rsidRPr="00B74A47" w:rsidRDefault="009C3E88" w:rsidP="00EA2242">
            <w:pPr>
              <w:jc w:val="center"/>
              <w:rPr>
                <w:rFonts w:ascii="GHEA Grapalat" w:hAnsi="GHEA Grapalat"/>
                <w:sz w:val="20"/>
                <w:szCs w:val="20"/>
              </w:rPr>
            </w:pPr>
            <w:r w:rsidRPr="00B74A47">
              <w:rPr>
                <w:rFonts w:ascii="GHEA Grapalat" w:hAnsi="GHEA Grapalat"/>
                <w:sz w:val="20"/>
                <w:szCs w:val="20"/>
              </w:rPr>
              <w:t>2.</w:t>
            </w:r>
          </w:p>
        </w:tc>
        <w:tc>
          <w:tcPr>
            <w:tcW w:w="2441" w:type="dxa"/>
          </w:tcPr>
          <w:p w14:paraId="5B93A369" w14:textId="77777777" w:rsidR="009C3E88" w:rsidRPr="00B74A47" w:rsidRDefault="009C3E88" w:rsidP="00EA2242">
            <w:pPr>
              <w:jc w:val="center"/>
              <w:rPr>
                <w:rFonts w:ascii="GHEA Grapalat" w:hAnsi="GHEA Grapalat"/>
                <w:sz w:val="20"/>
                <w:szCs w:val="20"/>
                <w:lang w:val="hy-AM"/>
              </w:rPr>
            </w:pPr>
          </w:p>
        </w:tc>
        <w:tc>
          <w:tcPr>
            <w:tcW w:w="1980" w:type="dxa"/>
          </w:tcPr>
          <w:p w14:paraId="49F0D946" w14:textId="77777777" w:rsidR="009C3E88" w:rsidRPr="00B74A47" w:rsidRDefault="009C3E88" w:rsidP="00EA2242">
            <w:pPr>
              <w:jc w:val="center"/>
              <w:rPr>
                <w:rFonts w:ascii="GHEA Grapalat" w:hAnsi="GHEA Grapalat"/>
                <w:sz w:val="20"/>
                <w:szCs w:val="20"/>
                <w:lang w:val="hy-AM"/>
              </w:rPr>
            </w:pPr>
          </w:p>
        </w:tc>
        <w:tc>
          <w:tcPr>
            <w:tcW w:w="1442" w:type="dxa"/>
          </w:tcPr>
          <w:p w14:paraId="37CC1C03" w14:textId="77777777" w:rsidR="009C3E88" w:rsidRPr="00B74A47" w:rsidRDefault="009C3E88" w:rsidP="00EA2242">
            <w:pPr>
              <w:jc w:val="center"/>
              <w:rPr>
                <w:rFonts w:ascii="GHEA Grapalat" w:hAnsi="GHEA Grapalat"/>
                <w:sz w:val="20"/>
                <w:szCs w:val="20"/>
                <w:lang w:val="hy-AM"/>
              </w:rPr>
            </w:pPr>
          </w:p>
        </w:tc>
        <w:tc>
          <w:tcPr>
            <w:tcW w:w="2070" w:type="dxa"/>
          </w:tcPr>
          <w:p w14:paraId="2C5B60CE" w14:textId="77777777" w:rsidR="009C3E88" w:rsidRPr="00B74A47" w:rsidRDefault="009C3E88" w:rsidP="00EA2242">
            <w:pPr>
              <w:jc w:val="center"/>
              <w:rPr>
                <w:rFonts w:ascii="GHEA Grapalat" w:hAnsi="GHEA Grapalat"/>
                <w:sz w:val="20"/>
                <w:szCs w:val="20"/>
                <w:lang w:val="hy-AM"/>
              </w:rPr>
            </w:pPr>
          </w:p>
        </w:tc>
        <w:tc>
          <w:tcPr>
            <w:tcW w:w="1710" w:type="dxa"/>
          </w:tcPr>
          <w:p w14:paraId="489D7DC7" w14:textId="77777777" w:rsidR="009C3E88" w:rsidRPr="00B74A47" w:rsidRDefault="009C3E88" w:rsidP="00EA2242">
            <w:pPr>
              <w:jc w:val="center"/>
              <w:rPr>
                <w:rFonts w:ascii="GHEA Grapalat" w:hAnsi="GHEA Grapalat"/>
                <w:sz w:val="20"/>
                <w:szCs w:val="20"/>
                <w:lang w:val="hy-AM"/>
              </w:rPr>
            </w:pPr>
          </w:p>
        </w:tc>
      </w:tr>
      <w:tr w:rsidR="009C3E88" w:rsidRPr="00B74A47" w14:paraId="6EDE3F8B" w14:textId="77777777" w:rsidTr="00EA2242">
        <w:trPr>
          <w:cantSplit/>
          <w:trHeight w:val="333"/>
        </w:trPr>
        <w:tc>
          <w:tcPr>
            <w:tcW w:w="817" w:type="dxa"/>
          </w:tcPr>
          <w:p w14:paraId="589DA6F5" w14:textId="77777777" w:rsidR="009C3E88" w:rsidRPr="00B74A47" w:rsidRDefault="009C3E88" w:rsidP="00EA2242">
            <w:pPr>
              <w:jc w:val="center"/>
              <w:rPr>
                <w:rFonts w:ascii="GHEA Grapalat" w:hAnsi="GHEA Grapalat"/>
                <w:sz w:val="20"/>
                <w:szCs w:val="20"/>
              </w:rPr>
            </w:pPr>
            <w:r w:rsidRPr="00B74A47">
              <w:rPr>
                <w:rFonts w:ascii="GHEA Grapalat" w:hAnsi="GHEA Grapalat"/>
                <w:sz w:val="20"/>
                <w:szCs w:val="20"/>
              </w:rPr>
              <w:t>3.</w:t>
            </w:r>
          </w:p>
        </w:tc>
        <w:tc>
          <w:tcPr>
            <w:tcW w:w="2441" w:type="dxa"/>
          </w:tcPr>
          <w:p w14:paraId="331AE630" w14:textId="77777777" w:rsidR="009C3E88" w:rsidRPr="00B74A47" w:rsidRDefault="009C3E88" w:rsidP="00EA2242">
            <w:pPr>
              <w:jc w:val="center"/>
              <w:rPr>
                <w:rFonts w:ascii="GHEA Grapalat" w:hAnsi="GHEA Grapalat"/>
                <w:sz w:val="20"/>
                <w:szCs w:val="20"/>
                <w:lang w:val="hy-AM"/>
              </w:rPr>
            </w:pPr>
          </w:p>
        </w:tc>
        <w:tc>
          <w:tcPr>
            <w:tcW w:w="1980" w:type="dxa"/>
          </w:tcPr>
          <w:p w14:paraId="29FD8978" w14:textId="77777777" w:rsidR="009C3E88" w:rsidRPr="00B74A47" w:rsidRDefault="009C3E88" w:rsidP="00EA2242">
            <w:pPr>
              <w:jc w:val="center"/>
              <w:rPr>
                <w:rFonts w:ascii="GHEA Grapalat" w:hAnsi="GHEA Grapalat"/>
                <w:sz w:val="20"/>
                <w:szCs w:val="20"/>
                <w:lang w:val="hy-AM"/>
              </w:rPr>
            </w:pPr>
          </w:p>
        </w:tc>
        <w:tc>
          <w:tcPr>
            <w:tcW w:w="1442" w:type="dxa"/>
          </w:tcPr>
          <w:p w14:paraId="7E8F85C0" w14:textId="77777777" w:rsidR="009C3E88" w:rsidRPr="00B74A47" w:rsidRDefault="009C3E88" w:rsidP="00EA2242">
            <w:pPr>
              <w:jc w:val="center"/>
              <w:rPr>
                <w:rFonts w:ascii="GHEA Grapalat" w:hAnsi="GHEA Grapalat"/>
                <w:sz w:val="20"/>
                <w:szCs w:val="20"/>
                <w:lang w:val="hy-AM"/>
              </w:rPr>
            </w:pPr>
          </w:p>
        </w:tc>
        <w:tc>
          <w:tcPr>
            <w:tcW w:w="2070" w:type="dxa"/>
          </w:tcPr>
          <w:p w14:paraId="630B09B0" w14:textId="77777777" w:rsidR="009C3E88" w:rsidRPr="00B74A47" w:rsidRDefault="009C3E88" w:rsidP="00EA2242">
            <w:pPr>
              <w:jc w:val="center"/>
              <w:rPr>
                <w:rFonts w:ascii="GHEA Grapalat" w:hAnsi="GHEA Grapalat"/>
                <w:sz w:val="20"/>
                <w:szCs w:val="20"/>
                <w:lang w:val="hy-AM"/>
              </w:rPr>
            </w:pPr>
          </w:p>
        </w:tc>
        <w:tc>
          <w:tcPr>
            <w:tcW w:w="1710" w:type="dxa"/>
          </w:tcPr>
          <w:p w14:paraId="397F975B" w14:textId="77777777" w:rsidR="009C3E88" w:rsidRPr="00B74A47" w:rsidRDefault="009C3E88" w:rsidP="00EA2242">
            <w:pPr>
              <w:jc w:val="center"/>
              <w:rPr>
                <w:rFonts w:ascii="GHEA Grapalat" w:hAnsi="GHEA Grapalat"/>
                <w:sz w:val="20"/>
                <w:szCs w:val="20"/>
                <w:lang w:val="hy-AM"/>
              </w:rPr>
            </w:pPr>
          </w:p>
        </w:tc>
      </w:tr>
      <w:tr w:rsidR="009C3E88" w:rsidRPr="00B74A47" w14:paraId="55CD182B" w14:textId="77777777" w:rsidTr="00EA2242">
        <w:trPr>
          <w:cantSplit/>
          <w:trHeight w:val="328"/>
        </w:trPr>
        <w:tc>
          <w:tcPr>
            <w:tcW w:w="817" w:type="dxa"/>
          </w:tcPr>
          <w:p w14:paraId="5F38AE42" w14:textId="77777777" w:rsidR="009C3E88" w:rsidRPr="00B74A47" w:rsidRDefault="009C3E88" w:rsidP="00EA2242">
            <w:pPr>
              <w:jc w:val="center"/>
              <w:rPr>
                <w:rFonts w:ascii="GHEA Grapalat" w:hAnsi="GHEA Grapalat"/>
                <w:sz w:val="20"/>
                <w:szCs w:val="20"/>
                <w:lang w:val="hy-AM"/>
              </w:rPr>
            </w:pPr>
            <w:r w:rsidRPr="00B74A47">
              <w:rPr>
                <w:rFonts w:ascii="GHEA Grapalat" w:hAnsi="GHEA Grapalat"/>
                <w:sz w:val="20"/>
                <w:szCs w:val="20"/>
              </w:rPr>
              <w:t>…</w:t>
            </w:r>
          </w:p>
        </w:tc>
        <w:tc>
          <w:tcPr>
            <w:tcW w:w="2441" w:type="dxa"/>
          </w:tcPr>
          <w:p w14:paraId="1C81F012" w14:textId="77777777" w:rsidR="009C3E88" w:rsidRPr="00B74A47" w:rsidRDefault="009C3E88" w:rsidP="00EA2242">
            <w:pPr>
              <w:jc w:val="center"/>
              <w:rPr>
                <w:rFonts w:ascii="GHEA Grapalat" w:hAnsi="GHEA Grapalat"/>
                <w:sz w:val="20"/>
                <w:szCs w:val="20"/>
                <w:lang w:val="hy-AM"/>
              </w:rPr>
            </w:pPr>
          </w:p>
        </w:tc>
        <w:tc>
          <w:tcPr>
            <w:tcW w:w="1980" w:type="dxa"/>
          </w:tcPr>
          <w:p w14:paraId="3FE3B110" w14:textId="77777777" w:rsidR="009C3E88" w:rsidRPr="00B74A47" w:rsidRDefault="009C3E88" w:rsidP="00EA2242">
            <w:pPr>
              <w:jc w:val="center"/>
              <w:rPr>
                <w:rFonts w:ascii="GHEA Grapalat" w:hAnsi="GHEA Grapalat"/>
                <w:sz w:val="20"/>
                <w:szCs w:val="20"/>
                <w:lang w:val="hy-AM"/>
              </w:rPr>
            </w:pPr>
          </w:p>
        </w:tc>
        <w:tc>
          <w:tcPr>
            <w:tcW w:w="1442" w:type="dxa"/>
          </w:tcPr>
          <w:p w14:paraId="1D0C9A71" w14:textId="77777777" w:rsidR="009C3E88" w:rsidRPr="00B74A47" w:rsidRDefault="009C3E88" w:rsidP="00EA2242">
            <w:pPr>
              <w:jc w:val="center"/>
              <w:rPr>
                <w:rFonts w:ascii="GHEA Grapalat" w:hAnsi="GHEA Grapalat"/>
                <w:sz w:val="20"/>
                <w:szCs w:val="20"/>
                <w:lang w:val="hy-AM"/>
              </w:rPr>
            </w:pPr>
          </w:p>
        </w:tc>
        <w:tc>
          <w:tcPr>
            <w:tcW w:w="2070" w:type="dxa"/>
          </w:tcPr>
          <w:p w14:paraId="078D9C8C" w14:textId="77777777" w:rsidR="009C3E88" w:rsidRPr="00B74A47" w:rsidRDefault="009C3E88" w:rsidP="00EA2242">
            <w:pPr>
              <w:jc w:val="center"/>
              <w:rPr>
                <w:rFonts w:ascii="GHEA Grapalat" w:hAnsi="GHEA Grapalat"/>
                <w:sz w:val="20"/>
                <w:szCs w:val="20"/>
                <w:lang w:val="hy-AM"/>
              </w:rPr>
            </w:pPr>
          </w:p>
        </w:tc>
        <w:tc>
          <w:tcPr>
            <w:tcW w:w="1710" w:type="dxa"/>
          </w:tcPr>
          <w:p w14:paraId="5EBB62E0" w14:textId="77777777" w:rsidR="009C3E88" w:rsidRPr="00B74A47" w:rsidRDefault="009C3E88" w:rsidP="00EA2242">
            <w:pPr>
              <w:jc w:val="center"/>
              <w:rPr>
                <w:rFonts w:ascii="GHEA Grapalat" w:hAnsi="GHEA Grapalat"/>
                <w:sz w:val="20"/>
                <w:szCs w:val="20"/>
                <w:lang w:val="hy-AM"/>
              </w:rPr>
            </w:pPr>
          </w:p>
        </w:tc>
      </w:tr>
    </w:tbl>
    <w:p w14:paraId="38251FEF" w14:textId="77777777" w:rsidR="009C3E88" w:rsidRPr="00B74A47" w:rsidRDefault="009C3E88" w:rsidP="009C3E88">
      <w:pPr>
        <w:tabs>
          <w:tab w:val="left" w:pos="1134"/>
        </w:tabs>
        <w:jc w:val="both"/>
        <w:rPr>
          <w:rFonts w:ascii="GHEA Grapalat" w:hAnsi="GHEA Grapalat"/>
          <w:sz w:val="20"/>
          <w:szCs w:val="20"/>
          <w:lang w:val="en-US"/>
        </w:rPr>
      </w:pPr>
    </w:p>
    <w:p w14:paraId="0346E666" w14:textId="77777777" w:rsidR="009C3E88" w:rsidRPr="00B74A47" w:rsidRDefault="009C3E88" w:rsidP="009C3E88">
      <w:pPr>
        <w:tabs>
          <w:tab w:val="left" w:pos="1134"/>
        </w:tabs>
        <w:ind w:firstLine="720"/>
        <w:jc w:val="both"/>
        <w:rPr>
          <w:rFonts w:ascii="GHEA Grapalat" w:hAnsi="GHEA Grapalat"/>
          <w:sz w:val="20"/>
          <w:szCs w:val="20"/>
          <w:lang w:val="en-US"/>
        </w:rPr>
      </w:pPr>
    </w:p>
    <w:p w14:paraId="520190F9" w14:textId="77777777" w:rsidR="009C3E88" w:rsidRDefault="009C3E88" w:rsidP="009C3E88">
      <w:pPr>
        <w:tabs>
          <w:tab w:val="left" w:pos="1134"/>
        </w:tabs>
        <w:ind w:firstLine="720"/>
        <w:jc w:val="both"/>
        <w:rPr>
          <w:rFonts w:ascii="GHEA Grapalat" w:hAnsi="GHEA Grapalat"/>
          <w:sz w:val="20"/>
          <w:szCs w:val="20"/>
          <w:lang w:val="en-US"/>
        </w:rPr>
      </w:pPr>
    </w:p>
    <w:p w14:paraId="37810F66" w14:textId="77777777" w:rsidR="009C3E88" w:rsidRDefault="009C3E88" w:rsidP="009C3E88">
      <w:pPr>
        <w:tabs>
          <w:tab w:val="left" w:pos="1134"/>
        </w:tabs>
        <w:ind w:firstLine="720"/>
        <w:jc w:val="both"/>
        <w:rPr>
          <w:rFonts w:ascii="GHEA Grapalat" w:hAnsi="GHEA Grapalat"/>
          <w:sz w:val="20"/>
          <w:szCs w:val="20"/>
          <w:lang w:val="en-US"/>
        </w:rPr>
      </w:pPr>
    </w:p>
    <w:p w14:paraId="2E7F4801" w14:textId="77777777" w:rsidR="009C3E88" w:rsidRDefault="009C3E88" w:rsidP="009C3E88">
      <w:pPr>
        <w:tabs>
          <w:tab w:val="left" w:pos="1134"/>
        </w:tabs>
        <w:ind w:firstLine="720"/>
        <w:jc w:val="both"/>
        <w:rPr>
          <w:rFonts w:ascii="GHEA Grapalat" w:hAnsi="GHEA Grapalat"/>
          <w:sz w:val="20"/>
          <w:szCs w:val="20"/>
          <w:lang w:val="en-US"/>
        </w:rPr>
      </w:pPr>
    </w:p>
    <w:p w14:paraId="0B9DCA54" w14:textId="77777777" w:rsidR="009C3E88" w:rsidRDefault="009C3E88" w:rsidP="009C3E88">
      <w:pPr>
        <w:tabs>
          <w:tab w:val="left" w:pos="1134"/>
        </w:tabs>
        <w:ind w:firstLine="720"/>
        <w:jc w:val="both"/>
        <w:rPr>
          <w:rFonts w:ascii="GHEA Grapalat" w:hAnsi="GHEA Grapalat"/>
          <w:sz w:val="20"/>
          <w:szCs w:val="20"/>
          <w:lang w:val="en-US"/>
        </w:rPr>
      </w:pPr>
    </w:p>
    <w:p w14:paraId="09492969" w14:textId="77777777" w:rsidR="009C3E88" w:rsidRDefault="009C3E88" w:rsidP="009C3E88">
      <w:pPr>
        <w:tabs>
          <w:tab w:val="left" w:pos="1134"/>
        </w:tabs>
        <w:ind w:firstLine="720"/>
        <w:jc w:val="both"/>
        <w:rPr>
          <w:rFonts w:ascii="GHEA Grapalat" w:hAnsi="GHEA Grapalat"/>
          <w:sz w:val="20"/>
          <w:szCs w:val="20"/>
          <w:lang w:val="en-US"/>
        </w:rPr>
      </w:pPr>
    </w:p>
    <w:p w14:paraId="142D0C78" w14:textId="77777777" w:rsidR="009C3E88" w:rsidRDefault="009C3E88" w:rsidP="009C3E88">
      <w:pPr>
        <w:tabs>
          <w:tab w:val="left" w:pos="1134"/>
        </w:tabs>
        <w:ind w:firstLine="720"/>
        <w:jc w:val="both"/>
        <w:rPr>
          <w:rFonts w:ascii="GHEA Grapalat" w:hAnsi="GHEA Grapalat"/>
          <w:sz w:val="20"/>
          <w:szCs w:val="20"/>
          <w:lang w:val="en-US"/>
        </w:rPr>
      </w:pPr>
    </w:p>
    <w:p w14:paraId="0FFC4821" w14:textId="77777777" w:rsidR="009C3E88" w:rsidRDefault="009C3E88" w:rsidP="009C3E88">
      <w:pPr>
        <w:tabs>
          <w:tab w:val="left" w:pos="1134"/>
        </w:tabs>
        <w:ind w:firstLine="720"/>
        <w:jc w:val="both"/>
        <w:rPr>
          <w:rFonts w:ascii="GHEA Grapalat" w:hAnsi="GHEA Grapalat"/>
          <w:sz w:val="20"/>
          <w:szCs w:val="20"/>
          <w:lang w:val="en-US"/>
        </w:rPr>
      </w:pPr>
    </w:p>
    <w:p w14:paraId="15A99B40" w14:textId="77777777" w:rsidR="009C3E88" w:rsidRDefault="009C3E88" w:rsidP="009C3E88">
      <w:pPr>
        <w:tabs>
          <w:tab w:val="left" w:pos="1134"/>
        </w:tabs>
        <w:ind w:firstLine="720"/>
        <w:jc w:val="both"/>
        <w:rPr>
          <w:rFonts w:ascii="GHEA Grapalat" w:hAnsi="GHEA Grapalat"/>
          <w:sz w:val="20"/>
          <w:szCs w:val="20"/>
          <w:lang w:val="en-US"/>
        </w:rPr>
      </w:pPr>
    </w:p>
    <w:p w14:paraId="20897E3A" w14:textId="77777777" w:rsidR="009C3E88" w:rsidRDefault="009C3E88" w:rsidP="009C3E88">
      <w:pPr>
        <w:tabs>
          <w:tab w:val="left" w:pos="1134"/>
        </w:tabs>
        <w:ind w:firstLine="720"/>
        <w:jc w:val="both"/>
        <w:rPr>
          <w:rFonts w:ascii="GHEA Grapalat" w:hAnsi="GHEA Grapalat"/>
          <w:sz w:val="20"/>
          <w:szCs w:val="20"/>
          <w:lang w:val="en-US"/>
        </w:rPr>
      </w:pPr>
    </w:p>
    <w:p w14:paraId="309BF8CE" w14:textId="77777777" w:rsidR="009C3E88" w:rsidRDefault="009C3E88" w:rsidP="009C3E88">
      <w:pPr>
        <w:tabs>
          <w:tab w:val="left" w:pos="1134"/>
        </w:tabs>
        <w:ind w:firstLine="720"/>
        <w:jc w:val="both"/>
        <w:rPr>
          <w:rFonts w:ascii="GHEA Grapalat" w:hAnsi="GHEA Grapalat"/>
          <w:sz w:val="20"/>
          <w:szCs w:val="20"/>
          <w:lang w:val="en-US"/>
        </w:rPr>
      </w:pPr>
    </w:p>
    <w:p w14:paraId="4F901266" w14:textId="77777777" w:rsidR="009C3E88" w:rsidRDefault="009C3E88" w:rsidP="009C3E88">
      <w:pPr>
        <w:tabs>
          <w:tab w:val="left" w:pos="1134"/>
        </w:tabs>
        <w:ind w:firstLine="720"/>
        <w:jc w:val="both"/>
        <w:rPr>
          <w:rFonts w:ascii="GHEA Grapalat" w:hAnsi="GHEA Grapalat"/>
          <w:sz w:val="20"/>
          <w:szCs w:val="20"/>
          <w:lang w:val="en-US"/>
        </w:rPr>
      </w:pPr>
    </w:p>
    <w:p w14:paraId="661210E5" w14:textId="77777777" w:rsidR="009C3E88" w:rsidRDefault="009C3E88" w:rsidP="009C3E88">
      <w:pPr>
        <w:tabs>
          <w:tab w:val="left" w:pos="1134"/>
        </w:tabs>
        <w:ind w:firstLine="720"/>
        <w:jc w:val="both"/>
        <w:rPr>
          <w:rFonts w:ascii="GHEA Grapalat" w:hAnsi="GHEA Grapalat"/>
          <w:sz w:val="20"/>
          <w:szCs w:val="20"/>
          <w:lang w:val="en-US"/>
        </w:rPr>
      </w:pPr>
    </w:p>
    <w:p w14:paraId="67CA59F8" w14:textId="77777777" w:rsidR="009C3E88" w:rsidRDefault="009C3E88" w:rsidP="009C3E88">
      <w:pPr>
        <w:tabs>
          <w:tab w:val="left" w:pos="1134"/>
        </w:tabs>
        <w:ind w:firstLine="720"/>
        <w:jc w:val="both"/>
        <w:rPr>
          <w:rFonts w:ascii="GHEA Grapalat" w:hAnsi="GHEA Grapalat"/>
          <w:sz w:val="20"/>
          <w:szCs w:val="20"/>
          <w:lang w:val="en-US"/>
        </w:rPr>
      </w:pPr>
    </w:p>
    <w:p w14:paraId="35846AE8" w14:textId="77777777" w:rsidR="009C3E88" w:rsidRPr="00B74A47" w:rsidRDefault="009C3E88" w:rsidP="009C3E88">
      <w:pPr>
        <w:tabs>
          <w:tab w:val="left" w:pos="1134"/>
        </w:tabs>
        <w:ind w:firstLine="720"/>
        <w:jc w:val="both"/>
        <w:rPr>
          <w:rFonts w:ascii="GHEA Grapalat" w:hAnsi="GHEA Grapalat"/>
          <w:sz w:val="20"/>
          <w:szCs w:val="20"/>
          <w:lang w:val="en-US"/>
        </w:rPr>
      </w:pPr>
    </w:p>
    <w:p w14:paraId="212389F6" w14:textId="38E3833C" w:rsidR="009C3E88" w:rsidRPr="00B74A47" w:rsidRDefault="009C3E88" w:rsidP="009C3E88">
      <w:pPr>
        <w:ind w:left="-66"/>
        <w:jc w:val="both"/>
        <w:rPr>
          <w:rFonts w:ascii="GHEA Grapalat" w:hAnsi="GHEA Grapalat"/>
          <w:sz w:val="20"/>
          <w:szCs w:val="20"/>
          <w:lang w:val="af-ZA"/>
        </w:rPr>
      </w:pPr>
      <w:r w:rsidRPr="00B74A47">
        <w:rPr>
          <w:rFonts w:ascii="GHEA Grapalat" w:hAnsi="GHEA Grapalat"/>
          <w:sz w:val="20"/>
          <w:szCs w:val="20"/>
          <w:lang w:val="af-ZA"/>
        </w:rPr>
        <w:t xml:space="preserve">В рамках процедуры с кодом </w:t>
      </w:r>
      <w:r w:rsidR="00D33EF4">
        <w:rPr>
          <w:rFonts w:ascii="GHEA Grapalat" w:hAnsi="GHEA Grapalat"/>
          <w:sz w:val="20"/>
          <w:szCs w:val="20"/>
          <w:lang w:val="hy-AM"/>
        </w:rPr>
        <w:t>ԼՄԱՀ</w:t>
      </w:r>
      <w:r w:rsidR="00FC1993">
        <w:rPr>
          <w:rFonts w:ascii="GHEA Grapalat" w:hAnsi="GHEA Grapalat"/>
          <w:sz w:val="20"/>
          <w:szCs w:val="20"/>
          <w:lang w:val="hy-AM"/>
        </w:rPr>
        <w:t>-ԳՀԾՁԲ-25/</w:t>
      </w:r>
      <w:r w:rsidR="00FC1993" w:rsidRPr="00FC1993">
        <w:rPr>
          <w:rFonts w:ascii="GHEA Grapalat" w:hAnsi="GHEA Grapalat"/>
          <w:sz w:val="20"/>
          <w:szCs w:val="20"/>
        </w:rPr>
        <w:t>81</w:t>
      </w:r>
      <w:r w:rsidRPr="00502D7E">
        <w:rPr>
          <w:rFonts w:ascii="GHEA Grapalat" w:hAnsi="GHEA Grapalat"/>
          <w:sz w:val="20"/>
          <w:szCs w:val="20"/>
        </w:rPr>
        <w:t xml:space="preserve"> </w:t>
      </w:r>
      <w:r w:rsidRPr="00B74A47">
        <w:rPr>
          <w:rFonts w:ascii="GHEA Grapalat" w:hAnsi="GHEA Grapalat"/>
          <w:sz w:val="20"/>
          <w:szCs w:val="20"/>
          <w:lang w:val="af-ZA"/>
        </w:rPr>
        <w:t xml:space="preserve">представляем </w:t>
      </w:r>
      <w:r w:rsidRPr="00B74A47">
        <w:rPr>
          <w:rFonts w:ascii="GHEA Grapalat" w:hAnsi="GHEA Grapalat"/>
          <w:sz w:val="20"/>
          <w:szCs w:val="20"/>
          <w:lang w:val="es-ES"/>
        </w:rPr>
        <w:t>(</w:t>
      </w:r>
      <w:r w:rsidRPr="00B74A47">
        <w:rPr>
          <w:rFonts w:ascii="GHEA Grapalat" w:hAnsi="GHEA Grapalat" w:cs="Sylfaen"/>
          <w:sz w:val="20"/>
          <w:szCs w:val="20"/>
          <w:lang w:val="es-ES"/>
        </w:rPr>
        <w:t>Утвержденные письменные соглашения основных специалистов, привлекаемых к привлечению последних к выполняемым работам, а также копии документов, подтверждающих квалификацию специалистов (диплом, аттестат, аттестат и др.)</w:t>
      </w:r>
    </w:p>
    <w:p w14:paraId="6B706341" w14:textId="77777777" w:rsidR="009C3E88" w:rsidRPr="00B74A47" w:rsidRDefault="009C3E88" w:rsidP="009C3E88">
      <w:pPr>
        <w:ind w:left="-66"/>
        <w:jc w:val="right"/>
        <w:rPr>
          <w:rFonts w:ascii="GHEA Grapalat" w:hAnsi="GHEA Grapalat"/>
          <w:sz w:val="20"/>
          <w:szCs w:val="20"/>
          <w:lang w:val="af-ZA"/>
        </w:rPr>
      </w:pPr>
    </w:p>
    <w:p w14:paraId="519C99FE" w14:textId="77777777" w:rsidR="009C3E88" w:rsidRPr="00B74A47" w:rsidRDefault="009C3E88" w:rsidP="009C3E88">
      <w:pPr>
        <w:ind w:left="-66"/>
        <w:jc w:val="right"/>
        <w:rPr>
          <w:rFonts w:ascii="GHEA Grapalat" w:hAnsi="GHEA Grapalat"/>
          <w:sz w:val="20"/>
          <w:szCs w:val="20"/>
          <w:lang w:val="es-ES"/>
        </w:rPr>
      </w:pPr>
    </w:p>
    <w:p w14:paraId="7FCC75F8" w14:textId="77777777" w:rsidR="009C3E88" w:rsidRPr="00B74A47" w:rsidRDefault="009C3E88" w:rsidP="009C3E88">
      <w:pPr>
        <w:rPr>
          <w:rFonts w:ascii="GHEA Grapalat" w:hAnsi="GHEA Grapalat"/>
          <w:sz w:val="20"/>
          <w:szCs w:val="20"/>
          <w:lang w:val="es-ES"/>
        </w:rPr>
      </w:pPr>
    </w:p>
    <w:p w14:paraId="61D69CFC" w14:textId="77777777" w:rsidR="009C3E88" w:rsidRPr="00B74A47" w:rsidRDefault="009C3E88" w:rsidP="009C3E88">
      <w:pPr>
        <w:rPr>
          <w:rFonts w:ascii="GHEA Grapalat" w:hAnsi="GHEA Grapalat"/>
          <w:sz w:val="20"/>
          <w:szCs w:val="20"/>
          <w:lang w:val="es-ES"/>
        </w:rPr>
      </w:pPr>
    </w:p>
    <w:p w14:paraId="01514CFD" w14:textId="77777777" w:rsidR="009C3E88" w:rsidRPr="00B74A47" w:rsidRDefault="009C3E88" w:rsidP="009C3E88">
      <w:pPr>
        <w:widowControl w:val="0"/>
        <w:tabs>
          <w:tab w:val="left" w:pos="6804"/>
        </w:tabs>
        <w:jc w:val="center"/>
        <w:rPr>
          <w:rFonts w:ascii="GHEA Grapalat" w:hAnsi="GHEA Grapalat"/>
          <w:sz w:val="20"/>
          <w:szCs w:val="20"/>
        </w:rPr>
      </w:pPr>
      <w:r w:rsidRPr="00B74A47">
        <w:rPr>
          <w:rFonts w:ascii="GHEA Grapalat" w:hAnsi="GHEA Grapalat"/>
          <w:sz w:val="20"/>
          <w:szCs w:val="20"/>
        </w:rPr>
        <w:t>_________________________________________________</w:t>
      </w:r>
      <w:r w:rsidRPr="00B74A47">
        <w:rPr>
          <w:rFonts w:ascii="GHEA Grapalat" w:hAnsi="GHEA Grapalat"/>
          <w:sz w:val="20"/>
          <w:szCs w:val="20"/>
        </w:rPr>
        <w:tab/>
        <w:t>_________________</w:t>
      </w:r>
    </w:p>
    <w:p w14:paraId="2703266E" w14:textId="77777777" w:rsidR="009C3E88" w:rsidRPr="00B74A47" w:rsidRDefault="009C3E88" w:rsidP="009C3E88">
      <w:pPr>
        <w:widowControl w:val="0"/>
        <w:tabs>
          <w:tab w:val="left" w:pos="7513"/>
        </w:tabs>
        <w:spacing w:after="160"/>
        <w:ind w:left="709"/>
        <w:jc w:val="both"/>
        <w:rPr>
          <w:rFonts w:ascii="GHEA Grapalat" w:hAnsi="GHEA Grapalat" w:cs="Arial"/>
          <w:sz w:val="20"/>
          <w:szCs w:val="20"/>
        </w:rPr>
      </w:pPr>
      <w:r w:rsidRPr="00B74A47">
        <w:rPr>
          <w:rFonts w:ascii="GHEA Grapalat" w:hAnsi="GHEA Grapalat"/>
          <w:sz w:val="20"/>
          <w:szCs w:val="20"/>
        </w:rPr>
        <w:lastRenderedPageBreak/>
        <w:t>наименование участника (должность, имя, фамилия руководителя)</w:t>
      </w:r>
      <w:r w:rsidRPr="00B74A47">
        <w:rPr>
          <w:rFonts w:ascii="GHEA Grapalat" w:hAnsi="GHEA Grapalat"/>
          <w:sz w:val="20"/>
          <w:szCs w:val="20"/>
        </w:rPr>
        <w:tab/>
      </w:r>
      <w:r w:rsidRPr="00502D7E">
        <w:rPr>
          <w:rFonts w:ascii="GHEA Grapalat" w:hAnsi="GHEA Grapalat"/>
          <w:sz w:val="20"/>
          <w:szCs w:val="20"/>
        </w:rPr>
        <w:t xml:space="preserve">           </w:t>
      </w:r>
      <w:r w:rsidRPr="00B74A47">
        <w:rPr>
          <w:rFonts w:ascii="GHEA Grapalat" w:hAnsi="GHEA Grapalat"/>
          <w:sz w:val="20"/>
          <w:szCs w:val="20"/>
        </w:rPr>
        <w:t>подпись</w:t>
      </w:r>
    </w:p>
    <w:p w14:paraId="3EE61D5C" w14:textId="77777777" w:rsidR="009C3E88" w:rsidRPr="00B74A47" w:rsidRDefault="009C3E88" w:rsidP="009C3E88">
      <w:pPr>
        <w:widowControl w:val="0"/>
        <w:spacing w:after="160"/>
        <w:jc w:val="both"/>
        <w:rPr>
          <w:rFonts w:ascii="GHEA Grapalat" w:hAnsi="GHEA Grapalat"/>
          <w:sz w:val="20"/>
          <w:szCs w:val="20"/>
          <w:lang w:val="es-ES"/>
        </w:rPr>
      </w:pPr>
    </w:p>
    <w:p w14:paraId="1D0117C5" w14:textId="77777777" w:rsidR="009C3E88" w:rsidRPr="00B74A47" w:rsidRDefault="009C3E88" w:rsidP="009C3E88">
      <w:pPr>
        <w:widowControl w:val="0"/>
        <w:spacing w:after="160"/>
        <w:jc w:val="center"/>
        <w:rPr>
          <w:rFonts w:ascii="GHEA Grapalat" w:hAnsi="GHEA Grapalat"/>
          <w:sz w:val="20"/>
          <w:szCs w:val="20"/>
          <w:lang w:val="es-ES"/>
        </w:rPr>
      </w:pPr>
      <w:r w:rsidRPr="00B74A47">
        <w:rPr>
          <w:rFonts w:ascii="GHEA Grapalat" w:hAnsi="GHEA Grapalat"/>
          <w:sz w:val="20"/>
          <w:szCs w:val="20"/>
        </w:rPr>
        <w:t>М</w:t>
      </w:r>
      <w:r w:rsidRPr="00B74A47">
        <w:rPr>
          <w:rFonts w:ascii="GHEA Grapalat" w:hAnsi="GHEA Grapalat"/>
          <w:sz w:val="20"/>
          <w:szCs w:val="20"/>
          <w:lang w:val="es-ES"/>
        </w:rPr>
        <w:t xml:space="preserve">. </w:t>
      </w:r>
      <w:r w:rsidRPr="00B74A47">
        <w:rPr>
          <w:rFonts w:ascii="GHEA Grapalat" w:hAnsi="GHEA Grapalat"/>
          <w:sz w:val="20"/>
          <w:szCs w:val="20"/>
        </w:rPr>
        <w:t>П</w:t>
      </w:r>
      <w:r w:rsidRPr="00B74A47">
        <w:rPr>
          <w:rFonts w:ascii="GHEA Grapalat" w:hAnsi="GHEA Grapalat"/>
          <w:sz w:val="20"/>
          <w:szCs w:val="20"/>
          <w:lang w:val="es-ES"/>
        </w:rPr>
        <w:t>.</w:t>
      </w:r>
    </w:p>
    <w:p w14:paraId="710448D9" w14:textId="36E747B2" w:rsidR="00EF7AC4" w:rsidRPr="00EF7AC4" w:rsidRDefault="00B217BB" w:rsidP="00EF7AC4">
      <w:pPr>
        <w:ind w:firstLine="567"/>
        <w:jc w:val="right"/>
        <w:rPr>
          <w:rFonts w:ascii="GHEA Grapalat" w:hAnsi="GHEA Grapalat" w:cs="Sylfaen"/>
          <w:b/>
          <w:sz w:val="20"/>
          <w:szCs w:val="20"/>
          <w:lang w:val="hy-AM"/>
        </w:rPr>
      </w:pPr>
      <w:r>
        <w:rPr>
          <w:rFonts w:ascii="GHEA Grapalat" w:hAnsi="GHEA Grapalat"/>
          <w:b/>
        </w:rPr>
        <w:br w:type="page"/>
      </w:r>
      <w:r w:rsidR="00EF7AC4" w:rsidRPr="00EF7AC4">
        <w:rPr>
          <w:rFonts w:ascii="GHEA Grapalat" w:hAnsi="GHEA Grapalat" w:cs="Sylfaen"/>
          <w:b/>
          <w:sz w:val="20"/>
          <w:szCs w:val="20"/>
          <w:lang w:val="hy-AM"/>
        </w:rPr>
        <w:lastRenderedPageBreak/>
        <w:t xml:space="preserve">Приложение № </w:t>
      </w:r>
      <w:r w:rsidR="00F76C11">
        <w:rPr>
          <w:rFonts w:ascii="GHEA Grapalat" w:hAnsi="GHEA Grapalat" w:cs="Sylfaen"/>
          <w:b/>
          <w:sz w:val="20"/>
          <w:szCs w:val="20"/>
          <w:lang w:val="hy-AM"/>
        </w:rPr>
        <w:t>3/1</w:t>
      </w:r>
    </w:p>
    <w:p w14:paraId="4C6BA11F" w14:textId="479C59B7" w:rsidR="00EF7AC4" w:rsidRPr="00EF7AC4" w:rsidRDefault="00EF7AC4" w:rsidP="00EF7AC4">
      <w:pPr>
        <w:ind w:firstLine="567"/>
        <w:jc w:val="right"/>
        <w:rPr>
          <w:rFonts w:ascii="GHEA Grapalat" w:hAnsi="GHEA Grapalat" w:cs="Sylfaen"/>
          <w:b/>
          <w:sz w:val="20"/>
          <w:szCs w:val="20"/>
          <w:lang w:val="hy-AM"/>
        </w:rPr>
      </w:pPr>
      <w:r w:rsidRPr="00EF7AC4">
        <w:rPr>
          <w:rFonts w:ascii="GHEA Grapalat" w:hAnsi="GHEA Grapalat" w:cs="Sylfaen"/>
          <w:b/>
          <w:sz w:val="20"/>
          <w:szCs w:val="20"/>
          <w:lang w:val="hy-AM"/>
        </w:rPr>
        <w:t>к Приглашению на GH</w:t>
      </w:r>
    </w:p>
    <w:p w14:paraId="52FC5832" w14:textId="384226C2" w:rsidR="00EF7AC4" w:rsidRPr="004A4448" w:rsidRDefault="00EF7AC4" w:rsidP="00EF7AC4">
      <w:pPr>
        <w:ind w:firstLine="567"/>
        <w:jc w:val="right"/>
        <w:rPr>
          <w:rFonts w:ascii="GHEA Grapalat" w:hAnsi="GHEA Grapalat" w:cs="Arial"/>
          <w:b/>
          <w:sz w:val="20"/>
          <w:szCs w:val="20"/>
          <w:lang w:val="hy-AM"/>
        </w:rPr>
      </w:pPr>
      <w:r w:rsidRPr="00EF7AC4">
        <w:rPr>
          <w:rFonts w:ascii="GHEA Grapalat" w:hAnsi="GHEA Grapalat" w:cs="Sylfaen"/>
          <w:b/>
          <w:sz w:val="20"/>
          <w:szCs w:val="20"/>
          <w:lang w:val="hy-AM"/>
        </w:rPr>
        <w:t>под кодом "- LMAH-</w:t>
      </w:r>
      <w:bookmarkStart w:id="16" w:name="_Hlk198113578"/>
      <w:r w:rsidRPr="00EF7AC4">
        <w:rPr>
          <w:rFonts w:ascii="GHEA Grapalat" w:hAnsi="GHEA Grapalat" w:cs="Sylfaen"/>
          <w:b/>
          <w:sz w:val="20"/>
          <w:szCs w:val="20"/>
          <w:lang w:val="hy-AM"/>
        </w:rPr>
        <w:t>GH</w:t>
      </w:r>
      <w:bookmarkEnd w:id="16"/>
      <w:r w:rsidRPr="00EF7AC4">
        <w:rPr>
          <w:rFonts w:ascii="GHEA Grapalat" w:hAnsi="GHEA Grapalat" w:cs="Sylfaen"/>
          <w:b/>
          <w:sz w:val="20"/>
          <w:szCs w:val="20"/>
          <w:lang w:val="hy-AM"/>
        </w:rPr>
        <w:t>TsDzB*--25-/-</w:t>
      </w:r>
      <w:r w:rsidR="00FC1993" w:rsidRPr="00E24770">
        <w:rPr>
          <w:rFonts w:ascii="GHEA Grapalat" w:hAnsi="GHEA Grapalat" w:cs="Sylfaen"/>
          <w:b/>
          <w:sz w:val="20"/>
          <w:szCs w:val="20"/>
        </w:rPr>
        <w:t>81</w:t>
      </w:r>
      <w:r w:rsidRPr="00EF7AC4">
        <w:rPr>
          <w:rFonts w:ascii="GHEA Grapalat" w:hAnsi="GHEA Grapalat" w:cs="Sylfaen"/>
          <w:b/>
          <w:sz w:val="20"/>
          <w:szCs w:val="20"/>
          <w:lang w:val="hy-AM"/>
        </w:rPr>
        <w:t>"</w:t>
      </w:r>
    </w:p>
    <w:p w14:paraId="35D04537" w14:textId="77777777" w:rsidR="00EF7AC4" w:rsidRPr="004A4448" w:rsidRDefault="00EF7AC4" w:rsidP="00EF7AC4">
      <w:pPr>
        <w:ind w:firstLine="567"/>
        <w:jc w:val="right"/>
        <w:rPr>
          <w:rFonts w:ascii="GHEA Grapalat" w:hAnsi="GHEA Grapalat"/>
          <w:sz w:val="20"/>
          <w:lang w:val="hy-AM"/>
        </w:rPr>
      </w:pPr>
    </w:p>
    <w:p w14:paraId="439BBAFF" w14:textId="543CAE48" w:rsidR="006322FA" w:rsidRPr="009C3E88" w:rsidRDefault="00EF7AC4" w:rsidP="009C3E88">
      <w:pPr>
        <w:ind w:firstLine="567"/>
        <w:jc w:val="right"/>
        <w:rPr>
          <w:rFonts w:ascii="GHEA Grapalat" w:hAnsi="GHEA Grapalat" w:cs="Sylfaen"/>
          <w:b/>
          <w:sz w:val="20"/>
          <w:szCs w:val="20"/>
          <w:lang w:val="hy-AM"/>
        </w:rPr>
      </w:pPr>
      <w:r w:rsidRPr="00EF7AC4">
        <w:rPr>
          <w:rFonts w:ascii="Sylfaen" w:hAnsi="Sylfaen" w:cs="Sylfaen"/>
          <w:b/>
          <w:i/>
          <w:sz w:val="22"/>
          <w:szCs w:val="22"/>
          <w:u w:val="single"/>
          <w:lang w:val="af-ZA"/>
        </w:rPr>
        <w:t>Для оказания услуг по настоящему приглашению необходима следующая лицензия: Технический надзор за качеством строительства в сфере градостроительства</w:t>
      </w:r>
      <w:r w:rsidR="009C3E88">
        <w:rPr>
          <w:rFonts w:ascii="Sylfaen" w:hAnsi="Sylfaen" w:cs="Sylfaen"/>
          <w:b/>
          <w:i/>
          <w:sz w:val="22"/>
          <w:szCs w:val="22"/>
          <w:u w:val="single"/>
          <w:lang w:val="af-ZA"/>
        </w:rPr>
        <w:t xml:space="preserve"> </w:t>
      </w:r>
      <w:r w:rsidR="00E24770">
        <w:rPr>
          <w:rFonts w:ascii="GHEA Grapalat" w:hAnsi="GHEA Grapalat" w:cs="Sylfaen"/>
          <w:lang w:val="pt-BR"/>
        </w:rPr>
        <w:t>1</w:t>
      </w:r>
      <w:r w:rsidR="009C3E88">
        <w:rPr>
          <w:rFonts w:ascii="GHEA Grapalat" w:hAnsi="GHEA Grapalat" w:cs="Sylfaen"/>
          <w:lang w:val="pt-BR"/>
        </w:rPr>
        <w:t>-</w:t>
      </w:r>
      <w:r w:rsidR="006322FA" w:rsidRPr="00A13E75">
        <w:rPr>
          <w:rFonts w:ascii="GHEA Grapalat" w:hAnsi="GHEA Grapalat" w:cs="Sylfaen"/>
          <w:lang w:val="pt-BR"/>
        </w:rPr>
        <w:t>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6322FA" w:rsidRPr="00ED5C7F" w14:paraId="28D9FC40" w14:textId="77777777" w:rsidTr="00EA2242">
        <w:tc>
          <w:tcPr>
            <w:tcW w:w="1611" w:type="dxa"/>
          </w:tcPr>
          <w:p w14:paraId="4861B1D6" w14:textId="77777777" w:rsidR="006322FA" w:rsidRPr="00CB0C48" w:rsidRDefault="006322FA" w:rsidP="00EA2242">
            <w:pPr>
              <w:tabs>
                <w:tab w:val="left" w:pos="1134"/>
              </w:tabs>
              <w:jc w:val="center"/>
              <w:rPr>
                <w:rFonts w:ascii="GHEA Grapalat" w:hAnsi="GHEA Grapalat"/>
                <w:b/>
                <w:i/>
                <w:sz w:val="14"/>
                <w:szCs w:val="14"/>
                <w:lang w:val="es-ES"/>
              </w:rPr>
            </w:pPr>
            <w:r w:rsidRPr="00AC5BE5">
              <w:t xml:space="preserve">Дозировка </w:t>
            </w:r>
          </w:p>
        </w:tc>
        <w:tc>
          <w:tcPr>
            <w:tcW w:w="6185" w:type="dxa"/>
          </w:tcPr>
          <w:p w14:paraId="66F0397A" w14:textId="77777777" w:rsidR="006322FA" w:rsidRPr="00CB0C48" w:rsidRDefault="006322FA" w:rsidP="00EA2242">
            <w:pPr>
              <w:pStyle w:val="23"/>
              <w:ind w:firstLine="0"/>
              <w:jc w:val="center"/>
              <w:rPr>
                <w:rFonts w:ascii="GHEA Grapalat" w:hAnsi="GHEA Grapalat"/>
                <w:b/>
                <w:bCs/>
                <w:i/>
                <w:iCs/>
                <w:sz w:val="16"/>
                <w:szCs w:val="16"/>
                <w:lang w:val="es-ES"/>
              </w:rPr>
            </w:pPr>
            <w:r w:rsidRPr="00AC5BE5">
              <w:rPr>
                <w:rFonts w:ascii="Calibri" w:hAnsi="Calibri" w:cs="Calibri"/>
              </w:rPr>
              <w:t>Требуемые</w:t>
            </w:r>
            <w:r w:rsidRPr="00AC5BE5">
              <w:t xml:space="preserve"> </w:t>
            </w:r>
            <w:r w:rsidRPr="00AC5BE5">
              <w:rPr>
                <w:rFonts w:ascii="Calibri" w:hAnsi="Calibri" w:cs="Calibri"/>
              </w:rPr>
              <w:t>лицензии</w:t>
            </w:r>
            <w:r w:rsidRPr="00AC5BE5">
              <w:t xml:space="preserve"> </w:t>
            </w:r>
            <w:r w:rsidRPr="00AC5BE5">
              <w:rPr>
                <w:rFonts w:ascii="Calibri" w:hAnsi="Calibri" w:cs="Calibri"/>
              </w:rPr>
              <w:t>вкладыши</w:t>
            </w:r>
          </w:p>
        </w:tc>
      </w:tr>
      <w:tr w:rsidR="006322FA" w:rsidRPr="00CB0C48" w14:paraId="75E08BC4" w14:textId="77777777" w:rsidTr="00EA2242">
        <w:tc>
          <w:tcPr>
            <w:tcW w:w="1611" w:type="dxa"/>
            <w:shd w:val="clear" w:color="auto" w:fill="999999"/>
          </w:tcPr>
          <w:p w14:paraId="4DAEF18D" w14:textId="77777777" w:rsidR="006322FA" w:rsidRPr="00CB0C48" w:rsidRDefault="006322FA" w:rsidP="00EA2242">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B7580F1" w14:textId="77777777" w:rsidR="006322FA" w:rsidRPr="00CB0C48" w:rsidRDefault="006322FA" w:rsidP="00EA2242">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322FA" w:rsidRPr="000424EA" w14:paraId="530FA38A" w14:textId="77777777" w:rsidTr="00EA2242">
        <w:tc>
          <w:tcPr>
            <w:tcW w:w="1611" w:type="dxa"/>
            <w:vAlign w:val="center"/>
          </w:tcPr>
          <w:p w14:paraId="425EE5D3" w14:textId="77777777" w:rsidR="006322FA" w:rsidRPr="00CB0C48" w:rsidRDefault="006322FA" w:rsidP="00EA2242">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62941AED" w14:textId="77777777" w:rsidR="00FC1993" w:rsidRPr="00FC1993" w:rsidRDefault="00FC1993" w:rsidP="00FC1993">
            <w:pPr>
              <w:pStyle w:val="23"/>
              <w:rPr>
                <w:rFonts w:ascii="Sylfaen" w:eastAsia="Microsoft JhengHei" w:hAnsi="Sylfaen" w:cs="Microsoft JhengHei"/>
                <w:iCs/>
                <w:sz w:val="18"/>
                <w:szCs w:val="18"/>
                <w:lang w:val="hy-AM"/>
              </w:rPr>
            </w:pPr>
            <w:r w:rsidRPr="00FC1993">
              <w:rPr>
                <w:rFonts w:ascii="Sylfaen" w:eastAsia="Microsoft JhengHei" w:hAnsi="Sylfaen" w:cs="Microsoft JhengHei"/>
                <w:iCs/>
                <w:sz w:val="18"/>
                <w:szCs w:val="18"/>
                <w:lang w:val="hy-AM"/>
              </w:rPr>
              <w:t>Жилые, общественные и промышленные здания 1das</w:t>
            </w:r>
          </w:p>
          <w:p w14:paraId="66D9EBA8" w14:textId="77777777" w:rsidR="00FC1993" w:rsidRPr="00FC1993" w:rsidRDefault="00FC1993" w:rsidP="00FC1993">
            <w:pPr>
              <w:pStyle w:val="23"/>
              <w:rPr>
                <w:rFonts w:ascii="Sylfaen" w:eastAsia="Microsoft JhengHei" w:hAnsi="Sylfaen" w:cs="Microsoft JhengHei"/>
                <w:iCs/>
                <w:sz w:val="18"/>
                <w:szCs w:val="18"/>
                <w:lang w:val="hy-AM"/>
              </w:rPr>
            </w:pPr>
            <w:r w:rsidRPr="00FC1993">
              <w:rPr>
                <w:rFonts w:ascii="Sylfaen" w:eastAsia="Microsoft JhengHei" w:hAnsi="Sylfaen" w:cs="Microsoft JhengHei"/>
                <w:iCs/>
                <w:sz w:val="18"/>
                <w:szCs w:val="18"/>
                <w:lang w:val="hy-AM"/>
              </w:rPr>
              <w:t>Электроснабжение</w:t>
            </w:r>
          </w:p>
          <w:p w14:paraId="51328C02" w14:textId="77777777" w:rsidR="00FC1993" w:rsidRPr="00FC1993" w:rsidRDefault="00FC1993" w:rsidP="00FC1993">
            <w:pPr>
              <w:pStyle w:val="23"/>
              <w:rPr>
                <w:rFonts w:ascii="Sylfaen" w:eastAsia="Microsoft JhengHei" w:hAnsi="Sylfaen" w:cs="Microsoft JhengHei"/>
                <w:iCs/>
                <w:sz w:val="18"/>
                <w:szCs w:val="18"/>
                <w:lang w:val="hy-AM"/>
              </w:rPr>
            </w:pPr>
            <w:r w:rsidRPr="00FC1993">
              <w:rPr>
                <w:rFonts w:ascii="Sylfaen" w:eastAsia="Microsoft JhengHei" w:hAnsi="Sylfaen" w:cs="Microsoft JhengHei"/>
                <w:iCs/>
                <w:sz w:val="18"/>
                <w:szCs w:val="18"/>
                <w:lang w:val="hy-AM"/>
              </w:rPr>
              <w:t>(внутренние и наружные сети электроснабжения,</w:t>
            </w:r>
          </w:p>
          <w:p w14:paraId="1B320BDC" w14:textId="77777777" w:rsidR="00FC1993" w:rsidRPr="00FC1993" w:rsidRDefault="00FC1993" w:rsidP="00FC1993">
            <w:pPr>
              <w:pStyle w:val="23"/>
              <w:rPr>
                <w:rFonts w:ascii="Sylfaen" w:eastAsia="Microsoft JhengHei" w:hAnsi="Sylfaen" w:cs="Microsoft JhengHei"/>
                <w:iCs/>
                <w:sz w:val="18"/>
                <w:szCs w:val="18"/>
                <w:lang w:val="hy-AM"/>
              </w:rPr>
            </w:pPr>
            <w:r w:rsidRPr="00FC1993">
              <w:rPr>
                <w:rFonts w:ascii="Sylfaen" w:eastAsia="Microsoft JhengHei" w:hAnsi="Sylfaen" w:cs="Microsoft JhengHei"/>
                <w:iCs/>
                <w:sz w:val="18"/>
                <w:szCs w:val="18"/>
                <w:lang w:val="hy-AM"/>
              </w:rPr>
              <w:t>электроосвещение,</w:t>
            </w:r>
          </w:p>
          <w:p w14:paraId="69FDB64F" w14:textId="77777777" w:rsidR="00FC1993" w:rsidRPr="00FC1993" w:rsidRDefault="00FC1993" w:rsidP="00FC1993">
            <w:pPr>
              <w:pStyle w:val="23"/>
              <w:rPr>
                <w:rFonts w:ascii="Sylfaen" w:eastAsia="Microsoft JhengHei" w:hAnsi="Sylfaen" w:cs="Microsoft JhengHei"/>
                <w:iCs/>
                <w:sz w:val="18"/>
                <w:szCs w:val="18"/>
                <w:lang w:val="hy-AM"/>
              </w:rPr>
            </w:pPr>
            <w:r w:rsidRPr="00FC1993">
              <w:rPr>
                <w:rFonts w:ascii="Sylfaen" w:eastAsia="Microsoft JhengHei" w:hAnsi="Sylfaen" w:cs="Microsoft JhengHei"/>
                <w:iCs/>
                <w:sz w:val="18"/>
                <w:szCs w:val="18"/>
                <w:lang w:val="hy-AM"/>
              </w:rPr>
              <w:t>системы</w:t>
            </w:r>
          </w:p>
          <w:p w14:paraId="4547E82A" w14:textId="77777777" w:rsidR="00FC1993" w:rsidRPr="00FC1993" w:rsidRDefault="00FC1993" w:rsidP="00FC1993">
            <w:pPr>
              <w:pStyle w:val="23"/>
              <w:rPr>
                <w:rFonts w:ascii="Sylfaen" w:eastAsia="Microsoft JhengHei" w:hAnsi="Sylfaen" w:cs="Microsoft JhengHei"/>
                <w:iCs/>
                <w:sz w:val="18"/>
                <w:szCs w:val="18"/>
                <w:lang w:val="hy-AM"/>
              </w:rPr>
            </w:pPr>
            <w:r w:rsidRPr="00FC1993">
              <w:rPr>
                <w:rFonts w:ascii="Sylfaen" w:eastAsia="Microsoft JhengHei" w:hAnsi="Sylfaen" w:cs="Microsoft JhengHei"/>
                <w:iCs/>
                <w:sz w:val="18"/>
                <w:szCs w:val="18"/>
                <w:lang w:val="hy-AM"/>
              </w:rPr>
              <w:t>электроснабжения,</w:t>
            </w:r>
          </w:p>
          <w:p w14:paraId="72A26993" w14:textId="77777777" w:rsidR="00FC1993" w:rsidRPr="00FC1993" w:rsidRDefault="00FC1993" w:rsidP="00FC1993">
            <w:pPr>
              <w:pStyle w:val="23"/>
              <w:rPr>
                <w:rFonts w:ascii="Sylfaen" w:eastAsia="Microsoft JhengHei" w:hAnsi="Sylfaen" w:cs="Microsoft JhengHei"/>
                <w:iCs/>
                <w:sz w:val="18"/>
                <w:szCs w:val="18"/>
                <w:lang w:val="hy-AM"/>
              </w:rPr>
            </w:pPr>
            <w:r w:rsidRPr="00FC1993">
              <w:rPr>
                <w:rFonts w:ascii="Sylfaen" w:eastAsia="Microsoft JhengHei" w:hAnsi="Sylfaen" w:cs="Microsoft JhengHei"/>
                <w:iCs/>
                <w:sz w:val="18"/>
                <w:szCs w:val="18"/>
                <w:lang w:val="hy-AM"/>
              </w:rPr>
              <w:t>фотоэлектрические</w:t>
            </w:r>
          </w:p>
          <w:p w14:paraId="5BB90FD5" w14:textId="77777777" w:rsidR="00FC1993" w:rsidRPr="00FC1993" w:rsidRDefault="00FC1993" w:rsidP="00FC1993">
            <w:pPr>
              <w:pStyle w:val="23"/>
              <w:rPr>
                <w:rFonts w:ascii="Sylfaen" w:eastAsia="Microsoft JhengHei" w:hAnsi="Sylfaen" w:cs="Microsoft JhengHei"/>
                <w:iCs/>
                <w:sz w:val="18"/>
                <w:szCs w:val="18"/>
                <w:lang w:val="hy-AM"/>
              </w:rPr>
            </w:pPr>
            <w:r w:rsidRPr="00FC1993">
              <w:rPr>
                <w:rFonts w:ascii="Sylfaen" w:eastAsia="Microsoft JhengHei" w:hAnsi="Sylfaen" w:cs="Microsoft JhengHei"/>
                <w:iCs/>
                <w:sz w:val="18"/>
                <w:szCs w:val="18"/>
                <w:lang w:val="hy-AM"/>
              </w:rPr>
              <w:t>и</w:t>
            </w:r>
          </w:p>
          <w:p w14:paraId="65A139B7" w14:textId="77777777" w:rsidR="00FC1993" w:rsidRPr="00FC1993" w:rsidRDefault="00FC1993" w:rsidP="00FC1993">
            <w:pPr>
              <w:pStyle w:val="23"/>
              <w:rPr>
                <w:rFonts w:ascii="Sylfaen" w:eastAsia="Microsoft JhengHei" w:hAnsi="Sylfaen" w:cs="Microsoft JhengHei"/>
                <w:iCs/>
                <w:sz w:val="18"/>
                <w:szCs w:val="18"/>
                <w:lang w:val="hy-AM"/>
              </w:rPr>
            </w:pPr>
            <w:r w:rsidRPr="00FC1993">
              <w:rPr>
                <w:rFonts w:ascii="Sylfaen" w:eastAsia="Microsoft JhengHei" w:hAnsi="Sylfaen" w:cs="Microsoft JhengHei"/>
                <w:iCs/>
                <w:sz w:val="18"/>
                <w:szCs w:val="18"/>
                <w:lang w:val="hy-AM"/>
              </w:rPr>
              <w:t>ветровые</w:t>
            </w:r>
          </w:p>
          <w:p w14:paraId="75300B6D" w14:textId="77777777" w:rsidR="00FC1993" w:rsidRPr="00FC1993" w:rsidRDefault="00FC1993" w:rsidP="00FC1993">
            <w:pPr>
              <w:pStyle w:val="23"/>
              <w:rPr>
                <w:rFonts w:ascii="Sylfaen" w:eastAsia="Microsoft JhengHei" w:hAnsi="Sylfaen" w:cs="Microsoft JhengHei"/>
                <w:iCs/>
                <w:sz w:val="18"/>
                <w:szCs w:val="18"/>
                <w:lang w:val="hy-AM"/>
              </w:rPr>
            </w:pPr>
            <w:r w:rsidRPr="00FC1993">
              <w:rPr>
                <w:rFonts w:ascii="Sylfaen" w:eastAsia="Microsoft JhengHei" w:hAnsi="Sylfaen" w:cs="Microsoft JhengHei"/>
                <w:iCs/>
                <w:sz w:val="18"/>
                <w:szCs w:val="18"/>
                <w:lang w:val="hy-AM"/>
              </w:rPr>
              <w:t>электростанции 1das|</w:t>
            </w:r>
          </w:p>
          <w:p w14:paraId="4F334EA8" w14:textId="77777777" w:rsidR="00FC1993" w:rsidRPr="00FC1993" w:rsidRDefault="00FC1993" w:rsidP="00FC1993">
            <w:pPr>
              <w:pStyle w:val="23"/>
              <w:rPr>
                <w:rFonts w:ascii="Sylfaen" w:eastAsia="Microsoft JhengHei" w:hAnsi="Sylfaen" w:cs="Microsoft JhengHei"/>
                <w:iCs/>
                <w:sz w:val="18"/>
                <w:szCs w:val="18"/>
                <w:lang w:val="hy-AM"/>
              </w:rPr>
            </w:pPr>
            <w:r w:rsidRPr="00FC1993">
              <w:rPr>
                <w:rFonts w:ascii="Sylfaen" w:eastAsia="Microsoft JhengHei" w:hAnsi="Sylfaen" w:cs="Microsoft JhengHei"/>
                <w:iCs/>
                <w:sz w:val="18"/>
                <w:szCs w:val="18"/>
                <w:lang w:val="hy-AM"/>
              </w:rPr>
              <w:t>Отопление</w:t>
            </w:r>
          </w:p>
          <w:p w14:paraId="7E5D58D2" w14:textId="77777777" w:rsidR="00FC1993" w:rsidRPr="00FC1993" w:rsidRDefault="00FC1993" w:rsidP="00FC1993">
            <w:pPr>
              <w:pStyle w:val="23"/>
              <w:rPr>
                <w:rFonts w:ascii="Sylfaen" w:eastAsia="Microsoft JhengHei" w:hAnsi="Sylfaen" w:cs="Microsoft JhengHei"/>
                <w:iCs/>
                <w:sz w:val="18"/>
                <w:szCs w:val="18"/>
                <w:lang w:val="hy-AM"/>
              </w:rPr>
            </w:pPr>
            <w:r w:rsidRPr="00FC1993">
              <w:rPr>
                <w:rFonts w:ascii="Sylfaen" w:eastAsia="Microsoft JhengHei" w:hAnsi="Sylfaen" w:cs="Microsoft JhengHei"/>
                <w:iCs/>
                <w:sz w:val="18"/>
                <w:szCs w:val="18"/>
                <w:lang w:val="hy-AM"/>
              </w:rPr>
              <w:t>и</w:t>
            </w:r>
          </w:p>
          <w:p w14:paraId="5E256FAA" w14:textId="77777777" w:rsidR="00FC1993" w:rsidRPr="00FC1993" w:rsidRDefault="00FC1993" w:rsidP="00FC1993">
            <w:pPr>
              <w:pStyle w:val="23"/>
              <w:rPr>
                <w:rFonts w:ascii="Sylfaen" w:eastAsia="Microsoft JhengHei" w:hAnsi="Sylfaen" w:cs="Microsoft JhengHei"/>
                <w:iCs/>
                <w:sz w:val="18"/>
                <w:szCs w:val="18"/>
                <w:lang w:val="hy-AM"/>
              </w:rPr>
            </w:pPr>
            <w:r w:rsidRPr="00FC1993">
              <w:rPr>
                <w:rFonts w:ascii="Sylfaen" w:eastAsia="Microsoft JhengHei" w:hAnsi="Sylfaen" w:cs="Microsoft JhengHei"/>
                <w:iCs/>
                <w:sz w:val="18"/>
                <w:szCs w:val="18"/>
                <w:lang w:val="hy-AM"/>
              </w:rPr>
              <w:t>вентиляция</w:t>
            </w:r>
          </w:p>
          <w:p w14:paraId="5D39C4DE" w14:textId="77777777" w:rsidR="00FC1993" w:rsidRPr="00FC1993" w:rsidRDefault="00FC1993" w:rsidP="00FC1993">
            <w:pPr>
              <w:pStyle w:val="23"/>
              <w:rPr>
                <w:rFonts w:ascii="Sylfaen" w:eastAsia="Microsoft JhengHei" w:hAnsi="Sylfaen" w:cs="Microsoft JhengHei"/>
                <w:iCs/>
                <w:sz w:val="18"/>
                <w:szCs w:val="18"/>
                <w:lang w:val="hy-AM"/>
              </w:rPr>
            </w:pPr>
            <w:r w:rsidRPr="00FC1993">
              <w:rPr>
                <w:rFonts w:ascii="Sylfaen" w:eastAsia="Microsoft JhengHei" w:hAnsi="Sylfaen" w:cs="Microsoft JhengHei"/>
                <w:iCs/>
                <w:sz w:val="18"/>
                <w:szCs w:val="18"/>
                <w:lang w:val="hy-AM"/>
              </w:rPr>
              <w:t>(системы</w:t>
            </w:r>
          </w:p>
          <w:p w14:paraId="0C425902" w14:textId="77777777" w:rsidR="00FC1993" w:rsidRPr="00FC1993" w:rsidRDefault="00FC1993" w:rsidP="00FC1993">
            <w:pPr>
              <w:pStyle w:val="23"/>
              <w:rPr>
                <w:rFonts w:ascii="Sylfaen" w:eastAsia="Microsoft JhengHei" w:hAnsi="Sylfaen" w:cs="Microsoft JhengHei"/>
                <w:iCs/>
                <w:sz w:val="18"/>
                <w:szCs w:val="18"/>
                <w:lang w:val="hy-AM"/>
              </w:rPr>
            </w:pPr>
            <w:r w:rsidRPr="00FC1993">
              <w:rPr>
                <w:rFonts w:ascii="Sylfaen" w:eastAsia="Microsoft JhengHei" w:hAnsi="Sylfaen" w:cs="Microsoft JhengHei"/>
                <w:iCs/>
                <w:sz w:val="18"/>
                <w:szCs w:val="18"/>
                <w:lang w:val="hy-AM"/>
              </w:rPr>
              <w:t>вентиляции,</w:t>
            </w:r>
          </w:p>
          <w:p w14:paraId="685D6BD4" w14:textId="77777777" w:rsidR="00FC1993" w:rsidRPr="00FC1993" w:rsidRDefault="00FC1993" w:rsidP="00FC1993">
            <w:pPr>
              <w:pStyle w:val="23"/>
              <w:rPr>
                <w:rFonts w:ascii="Sylfaen" w:eastAsia="Microsoft JhengHei" w:hAnsi="Sylfaen" w:cs="Microsoft JhengHei"/>
                <w:iCs/>
                <w:sz w:val="18"/>
                <w:szCs w:val="18"/>
                <w:lang w:val="hy-AM"/>
              </w:rPr>
            </w:pPr>
            <w:r w:rsidRPr="00FC1993">
              <w:rPr>
                <w:rFonts w:ascii="Sylfaen" w:eastAsia="Microsoft JhengHei" w:hAnsi="Sylfaen" w:cs="Microsoft JhengHei"/>
                <w:iCs/>
                <w:sz w:val="18"/>
                <w:szCs w:val="18"/>
                <w:lang w:val="hy-AM"/>
              </w:rPr>
              <w:t>отопления</w:t>
            </w:r>
          </w:p>
          <w:p w14:paraId="62FE9681" w14:textId="77777777" w:rsidR="00FC1993" w:rsidRPr="00FC1993" w:rsidRDefault="00FC1993" w:rsidP="00FC1993">
            <w:pPr>
              <w:pStyle w:val="23"/>
              <w:rPr>
                <w:rFonts w:ascii="Sylfaen" w:eastAsia="Microsoft JhengHei" w:hAnsi="Sylfaen" w:cs="Microsoft JhengHei"/>
                <w:iCs/>
                <w:sz w:val="18"/>
                <w:szCs w:val="18"/>
                <w:lang w:val="hy-AM"/>
              </w:rPr>
            </w:pPr>
            <w:r w:rsidRPr="00FC1993">
              <w:rPr>
                <w:rFonts w:ascii="Sylfaen" w:eastAsia="Microsoft JhengHei" w:hAnsi="Sylfaen" w:cs="Microsoft JhengHei"/>
                <w:iCs/>
                <w:sz w:val="18"/>
                <w:szCs w:val="18"/>
                <w:lang w:val="hy-AM"/>
              </w:rPr>
              <w:t>и</w:t>
            </w:r>
          </w:p>
          <w:p w14:paraId="5BE0C1AE" w14:textId="77777777" w:rsidR="00FC1993" w:rsidRPr="00FC1993" w:rsidRDefault="00FC1993" w:rsidP="00FC1993">
            <w:pPr>
              <w:pStyle w:val="23"/>
              <w:rPr>
                <w:rFonts w:ascii="Sylfaen" w:eastAsia="Microsoft JhengHei" w:hAnsi="Sylfaen" w:cs="Microsoft JhengHei"/>
                <w:iCs/>
                <w:sz w:val="18"/>
                <w:szCs w:val="18"/>
                <w:lang w:val="hy-AM"/>
              </w:rPr>
            </w:pPr>
            <w:r w:rsidRPr="00FC1993">
              <w:rPr>
                <w:rFonts w:ascii="Sylfaen" w:eastAsia="Microsoft JhengHei" w:hAnsi="Sylfaen" w:cs="Microsoft JhengHei"/>
                <w:iCs/>
                <w:sz w:val="18"/>
                <w:szCs w:val="18"/>
                <w:lang w:val="hy-AM"/>
              </w:rPr>
              <w:t>кондиционирования</w:t>
            </w:r>
          </w:p>
          <w:p w14:paraId="587322DA" w14:textId="77777777" w:rsidR="00FC1993" w:rsidRPr="00FC1993" w:rsidRDefault="00FC1993" w:rsidP="00FC1993">
            <w:pPr>
              <w:pStyle w:val="23"/>
              <w:rPr>
                <w:rFonts w:ascii="Sylfaen" w:eastAsia="Microsoft JhengHei" w:hAnsi="Sylfaen" w:cs="Microsoft JhengHei"/>
                <w:iCs/>
                <w:sz w:val="18"/>
                <w:szCs w:val="18"/>
                <w:lang w:val="hy-AM"/>
              </w:rPr>
            </w:pPr>
            <w:r w:rsidRPr="00FC1993">
              <w:rPr>
                <w:rFonts w:ascii="Sylfaen" w:eastAsia="Microsoft JhengHei" w:hAnsi="Sylfaen" w:cs="Microsoft JhengHei"/>
                <w:iCs/>
                <w:sz w:val="18"/>
                <w:szCs w:val="18"/>
                <w:lang w:val="hy-AM"/>
              </w:rPr>
              <w:t>воздуха,</w:t>
            </w:r>
          </w:p>
          <w:p w14:paraId="540CDB96" w14:textId="77777777" w:rsidR="00FC1993" w:rsidRPr="00FC1993" w:rsidRDefault="00FC1993" w:rsidP="00FC1993">
            <w:pPr>
              <w:pStyle w:val="23"/>
              <w:rPr>
                <w:rFonts w:ascii="Sylfaen" w:eastAsia="Microsoft JhengHei" w:hAnsi="Sylfaen" w:cs="Microsoft JhengHei"/>
                <w:iCs/>
                <w:sz w:val="18"/>
                <w:szCs w:val="18"/>
                <w:lang w:val="hy-AM"/>
              </w:rPr>
            </w:pPr>
            <w:r w:rsidRPr="00FC1993">
              <w:rPr>
                <w:rFonts w:ascii="Sylfaen" w:eastAsia="Microsoft JhengHei" w:hAnsi="Sylfaen" w:cs="Microsoft JhengHei"/>
                <w:iCs/>
                <w:sz w:val="18"/>
                <w:szCs w:val="18"/>
                <w:lang w:val="hy-AM"/>
              </w:rPr>
              <w:t>системы</w:t>
            </w:r>
          </w:p>
          <w:p w14:paraId="0C50F3E5" w14:textId="77777777" w:rsidR="00FC1993" w:rsidRPr="00FC1993" w:rsidRDefault="00FC1993" w:rsidP="00FC1993">
            <w:pPr>
              <w:pStyle w:val="23"/>
              <w:rPr>
                <w:rFonts w:ascii="Sylfaen" w:eastAsia="Microsoft JhengHei" w:hAnsi="Sylfaen" w:cs="Microsoft JhengHei"/>
                <w:iCs/>
                <w:sz w:val="18"/>
                <w:szCs w:val="18"/>
                <w:lang w:val="hy-AM"/>
              </w:rPr>
            </w:pPr>
            <w:r w:rsidRPr="00FC1993">
              <w:rPr>
                <w:rFonts w:ascii="Sylfaen" w:eastAsia="Microsoft JhengHei" w:hAnsi="Sylfaen" w:cs="Microsoft JhengHei"/>
                <w:iCs/>
                <w:sz w:val="18"/>
                <w:szCs w:val="18"/>
                <w:lang w:val="hy-AM"/>
              </w:rPr>
              <w:lastRenderedPageBreak/>
              <w:t>отопления</w:t>
            </w:r>
          </w:p>
          <w:p w14:paraId="18A948F9" w14:textId="77777777" w:rsidR="00FC1993" w:rsidRPr="00FC1993" w:rsidRDefault="00FC1993" w:rsidP="00FC1993">
            <w:pPr>
              <w:pStyle w:val="23"/>
              <w:rPr>
                <w:rFonts w:ascii="Sylfaen" w:eastAsia="Microsoft JhengHei" w:hAnsi="Sylfaen" w:cs="Microsoft JhengHei"/>
                <w:iCs/>
                <w:sz w:val="18"/>
                <w:szCs w:val="18"/>
                <w:lang w:val="hy-AM"/>
              </w:rPr>
            </w:pPr>
            <w:r w:rsidRPr="00FC1993">
              <w:rPr>
                <w:rFonts w:ascii="Sylfaen" w:eastAsia="Microsoft JhengHei" w:hAnsi="Sylfaen" w:cs="Microsoft JhengHei"/>
                <w:iCs/>
                <w:sz w:val="18"/>
                <w:szCs w:val="18"/>
                <w:lang w:val="hy-AM"/>
              </w:rPr>
              <w:t>и</w:t>
            </w:r>
          </w:p>
          <w:p w14:paraId="31613573" w14:textId="77777777" w:rsidR="00FC1993" w:rsidRPr="00FC1993" w:rsidRDefault="00FC1993" w:rsidP="00FC1993">
            <w:pPr>
              <w:pStyle w:val="23"/>
              <w:rPr>
                <w:rFonts w:ascii="Sylfaen" w:eastAsia="Microsoft JhengHei" w:hAnsi="Sylfaen" w:cs="Microsoft JhengHei"/>
                <w:iCs/>
                <w:sz w:val="18"/>
                <w:szCs w:val="18"/>
                <w:lang w:val="hy-AM"/>
              </w:rPr>
            </w:pPr>
            <w:r w:rsidRPr="00FC1993">
              <w:rPr>
                <w:rFonts w:ascii="Sylfaen" w:eastAsia="Microsoft JhengHei" w:hAnsi="Sylfaen" w:cs="Microsoft JhengHei"/>
                <w:iCs/>
                <w:sz w:val="18"/>
                <w:szCs w:val="18"/>
                <w:lang w:val="hy-AM"/>
              </w:rPr>
              <w:t>газоснабжения) 1das</w:t>
            </w:r>
          </w:p>
          <w:p w14:paraId="794C5112" w14:textId="77777777" w:rsidR="00FC1993" w:rsidRPr="00FC1993" w:rsidRDefault="00FC1993" w:rsidP="00FC1993">
            <w:pPr>
              <w:pStyle w:val="23"/>
              <w:rPr>
                <w:rFonts w:ascii="Sylfaen" w:eastAsia="Microsoft JhengHei" w:hAnsi="Sylfaen" w:cs="Microsoft JhengHei"/>
                <w:iCs/>
                <w:sz w:val="18"/>
                <w:szCs w:val="18"/>
                <w:lang w:val="hy-AM"/>
              </w:rPr>
            </w:pPr>
            <w:r w:rsidRPr="00FC1993">
              <w:rPr>
                <w:rFonts w:ascii="Sylfaen" w:eastAsia="Microsoft JhengHei" w:hAnsi="Sylfaen" w:cs="Microsoft JhengHei"/>
                <w:iCs/>
                <w:sz w:val="18"/>
                <w:szCs w:val="18"/>
                <w:lang w:val="hy-AM"/>
              </w:rPr>
              <w:t>Водоснабжение</w:t>
            </w:r>
          </w:p>
          <w:p w14:paraId="7FCF06A3" w14:textId="77777777" w:rsidR="00FC1993" w:rsidRPr="00FC1993" w:rsidRDefault="00FC1993" w:rsidP="00FC1993">
            <w:pPr>
              <w:pStyle w:val="23"/>
              <w:rPr>
                <w:rFonts w:ascii="Sylfaen" w:eastAsia="Microsoft JhengHei" w:hAnsi="Sylfaen" w:cs="Microsoft JhengHei"/>
                <w:iCs/>
                <w:sz w:val="18"/>
                <w:szCs w:val="18"/>
                <w:lang w:val="hy-AM"/>
              </w:rPr>
            </w:pPr>
            <w:r w:rsidRPr="00FC1993">
              <w:rPr>
                <w:rFonts w:ascii="Sylfaen" w:eastAsia="Microsoft JhengHei" w:hAnsi="Sylfaen" w:cs="Microsoft JhengHei"/>
                <w:iCs/>
                <w:sz w:val="18"/>
                <w:szCs w:val="18"/>
                <w:lang w:val="hy-AM"/>
              </w:rPr>
              <w:t>и</w:t>
            </w:r>
          </w:p>
          <w:p w14:paraId="443E9905" w14:textId="77777777" w:rsidR="00FC1993" w:rsidRPr="00FC1993" w:rsidRDefault="00FC1993" w:rsidP="00FC1993">
            <w:pPr>
              <w:pStyle w:val="23"/>
              <w:rPr>
                <w:rFonts w:ascii="Sylfaen" w:eastAsia="Microsoft JhengHei" w:hAnsi="Sylfaen" w:cs="Microsoft JhengHei"/>
                <w:iCs/>
                <w:sz w:val="18"/>
                <w:szCs w:val="18"/>
                <w:lang w:val="hy-AM"/>
              </w:rPr>
            </w:pPr>
            <w:r w:rsidRPr="00FC1993">
              <w:rPr>
                <w:rFonts w:ascii="Sylfaen" w:eastAsia="Microsoft JhengHei" w:hAnsi="Sylfaen" w:cs="Microsoft JhengHei"/>
                <w:iCs/>
                <w:sz w:val="18"/>
                <w:szCs w:val="18"/>
                <w:lang w:val="hy-AM"/>
              </w:rPr>
              <w:t>водоотведение</w:t>
            </w:r>
          </w:p>
          <w:p w14:paraId="30812DC2" w14:textId="77777777" w:rsidR="00FC1993" w:rsidRPr="00FC1993" w:rsidRDefault="00FC1993" w:rsidP="00FC1993">
            <w:pPr>
              <w:pStyle w:val="23"/>
              <w:rPr>
                <w:rFonts w:ascii="Sylfaen" w:eastAsia="Microsoft JhengHei" w:hAnsi="Sylfaen" w:cs="Microsoft JhengHei"/>
                <w:iCs/>
                <w:sz w:val="18"/>
                <w:szCs w:val="18"/>
                <w:lang w:val="hy-AM"/>
              </w:rPr>
            </w:pPr>
            <w:r w:rsidRPr="00FC1993">
              <w:rPr>
                <w:rFonts w:ascii="Sylfaen" w:eastAsia="Microsoft JhengHei" w:hAnsi="Sylfaen" w:cs="Microsoft JhengHei"/>
                <w:iCs/>
                <w:sz w:val="18"/>
                <w:szCs w:val="18"/>
                <w:lang w:val="hy-AM"/>
              </w:rPr>
              <w:t>(внутренние и</w:t>
            </w:r>
          </w:p>
          <w:p w14:paraId="66C53641" w14:textId="77777777" w:rsidR="00FC1993" w:rsidRPr="00FC1993" w:rsidRDefault="00FC1993" w:rsidP="00FC1993">
            <w:pPr>
              <w:pStyle w:val="23"/>
              <w:rPr>
                <w:rFonts w:ascii="Sylfaen" w:eastAsia="Microsoft JhengHei" w:hAnsi="Sylfaen" w:cs="Microsoft JhengHei"/>
                <w:iCs/>
                <w:sz w:val="18"/>
                <w:szCs w:val="18"/>
                <w:lang w:val="hy-AM"/>
              </w:rPr>
            </w:pPr>
            <w:r w:rsidRPr="00FC1993">
              <w:rPr>
                <w:rFonts w:ascii="Sylfaen" w:eastAsia="Microsoft JhengHei" w:hAnsi="Sylfaen" w:cs="Microsoft JhengHei"/>
                <w:iCs/>
                <w:sz w:val="18"/>
                <w:szCs w:val="18"/>
                <w:lang w:val="hy-AM"/>
              </w:rPr>
              <w:t>наружные сети</w:t>
            </w:r>
          </w:p>
          <w:p w14:paraId="36BF4018" w14:textId="77777777" w:rsidR="00FC1993" w:rsidRPr="00FC1993" w:rsidRDefault="00FC1993" w:rsidP="00FC1993">
            <w:pPr>
              <w:pStyle w:val="23"/>
              <w:rPr>
                <w:rFonts w:ascii="Sylfaen" w:eastAsia="Microsoft JhengHei" w:hAnsi="Sylfaen" w:cs="Microsoft JhengHei"/>
                <w:iCs/>
                <w:sz w:val="18"/>
                <w:szCs w:val="18"/>
                <w:lang w:val="hy-AM"/>
              </w:rPr>
            </w:pPr>
            <w:r w:rsidRPr="00FC1993">
              <w:rPr>
                <w:rFonts w:ascii="Sylfaen" w:eastAsia="Microsoft JhengHei" w:hAnsi="Sylfaen" w:cs="Microsoft JhengHei"/>
                <w:iCs/>
                <w:sz w:val="18"/>
                <w:szCs w:val="18"/>
                <w:lang w:val="hy-AM"/>
              </w:rPr>
              <w:t>водоотведения,</w:t>
            </w:r>
          </w:p>
          <w:p w14:paraId="1290AB7D" w14:textId="620AA272" w:rsidR="006322FA" w:rsidRPr="00BC7380" w:rsidRDefault="00FC1993" w:rsidP="00FC1993">
            <w:pPr>
              <w:pStyle w:val="23"/>
              <w:ind w:firstLine="0"/>
              <w:jc w:val="left"/>
              <w:rPr>
                <w:rFonts w:ascii="Sylfaen" w:eastAsia="Microsoft JhengHei" w:hAnsi="Sylfaen" w:cs="Microsoft JhengHei"/>
                <w:iCs/>
                <w:sz w:val="18"/>
                <w:szCs w:val="18"/>
                <w:lang w:val="hy-AM"/>
              </w:rPr>
            </w:pPr>
            <w:r w:rsidRPr="00FC1993">
              <w:rPr>
                <w:rFonts w:ascii="Sylfaen" w:eastAsia="Microsoft JhengHei" w:hAnsi="Sylfaen" w:cs="Microsoft JhengHei"/>
                <w:iCs/>
                <w:sz w:val="18"/>
                <w:szCs w:val="18"/>
                <w:lang w:val="hy-AM"/>
              </w:rPr>
              <w:t>гидромелиорация) 1das</w:t>
            </w:r>
          </w:p>
        </w:tc>
      </w:tr>
    </w:tbl>
    <w:p w14:paraId="2E8DEB4E" w14:textId="77777777" w:rsidR="00EF7AC4" w:rsidRPr="006322FA" w:rsidRDefault="00EF7AC4" w:rsidP="00EF7AC4"/>
    <w:p w14:paraId="1588EDF9" w14:textId="77777777" w:rsidR="00EF7AC4" w:rsidRPr="004A4448" w:rsidRDefault="00EF7AC4" w:rsidP="00EF7AC4">
      <w:pPr>
        <w:ind w:firstLine="567"/>
        <w:jc w:val="both"/>
        <w:rPr>
          <w:b/>
          <w:i/>
          <w:u w:val="single"/>
          <w:lang w:val="es-ES"/>
        </w:rPr>
      </w:pPr>
    </w:p>
    <w:p w14:paraId="411E2CBE" w14:textId="77777777" w:rsidR="00EF7AC4" w:rsidRPr="004A4448" w:rsidRDefault="00EF7AC4" w:rsidP="00EF7AC4">
      <w:pPr>
        <w:rPr>
          <w:lang w:val="hy-AM"/>
        </w:rPr>
      </w:pPr>
    </w:p>
    <w:p w14:paraId="219E0AD1" w14:textId="5DDCCE2D" w:rsidR="00D33EF4" w:rsidRPr="009C3E88" w:rsidRDefault="00D33EF4" w:rsidP="00D33EF4">
      <w:pPr>
        <w:ind w:firstLine="567"/>
        <w:jc w:val="right"/>
        <w:rPr>
          <w:rFonts w:ascii="GHEA Grapalat" w:hAnsi="GHEA Grapalat" w:cs="Sylfaen"/>
          <w:b/>
          <w:sz w:val="20"/>
          <w:szCs w:val="20"/>
          <w:lang w:val="hy-AM"/>
        </w:rPr>
      </w:pPr>
      <w:r w:rsidRPr="00EF7AC4">
        <w:rPr>
          <w:rFonts w:ascii="Sylfaen" w:hAnsi="Sylfaen" w:cs="Sylfaen"/>
          <w:b/>
          <w:i/>
          <w:sz w:val="22"/>
          <w:szCs w:val="22"/>
          <w:u w:val="single"/>
          <w:lang w:val="af-ZA"/>
        </w:rPr>
        <w:t>Для оказания услуг по настоящему приглашению необходима следующая лицензия: Технический надзор за качеством строительства в сфере градостроительства</w:t>
      </w:r>
      <w:r>
        <w:rPr>
          <w:rFonts w:ascii="Sylfaen" w:hAnsi="Sylfaen" w:cs="Sylfaen"/>
          <w:b/>
          <w:i/>
          <w:sz w:val="22"/>
          <w:szCs w:val="22"/>
          <w:u w:val="single"/>
          <w:lang w:val="af-ZA"/>
        </w:rPr>
        <w:t xml:space="preserve"> </w:t>
      </w:r>
      <w:r w:rsidR="00E24770">
        <w:rPr>
          <w:rFonts w:ascii="GHEA Grapalat" w:hAnsi="GHEA Grapalat" w:cs="Sylfaen"/>
          <w:lang w:val="pt-BR"/>
        </w:rPr>
        <w:t>2</w:t>
      </w:r>
      <w:r>
        <w:rPr>
          <w:rFonts w:ascii="GHEA Grapalat" w:hAnsi="GHEA Grapalat" w:cs="Sylfaen"/>
          <w:lang w:val="pt-BR"/>
        </w:rPr>
        <w:t>-</w:t>
      </w:r>
      <w:r w:rsidRPr="00A13E75">
        <w:rPr>
          <w:rFonts w:ascii="GHEA Grapalat" w:hAnsi="GHEA Grapalat" w:cs="Sylfaen"/>
          <w:lang w:val="pt-BR"/>
        </w:rPr>
        <w:t>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D33EF4" w:rsidRPr="00ED5C7F" w14:paraId="1FC89A58" w14:textId="77777777" w:rsidTr="00EA2242">
        <w:tc>
          <w:tcPr>
            <w:tcW w:w="1611" w:type="dxa"/>
          </w:tcPr>
          <w:p w14:paraId="4711ADD8" w14:textId="77777777" w:rsidR="00D33EF4" w:rsidRPr="00CB0C48" w:rsidRDefault="00D33EF4" w:rsidP="00EA2242">
            <w:pPr>
              <w:tabs>
                <w:tab w:val="left" w:pos="1134"/>
              </w:tabs>
              <w:jc w:val="center"/>
              <w:rPr>
                <w:rFonts w:ascii="GHEA Grapalat" w:hAnsi="GHEA Grapalat"/>
                <w:b/>
                <w:i/>
                <w:sz w:val="14"/>
                <w:szCs w:val="14"/>
                <w:lang w:val="es-ES"/>
              </w:rPr>
            </w:pPr>
            <w:r w:rsidRPr="00AC5BE5">
              <w:t xml:space="preserve">Дозировка </w:t>
            </w:r>
          </w:p>
        </w:tc>
        <w:tc>
          <w:tcPr>
            <w:tcW w:w="6185" w:type="dxa"/>
          </w:tcPr>
          <w:p w14:paraId="0C4720F9" w14:textId="77777777" w:rsidR="00D33EF4" w:rsidRPr="00CB0C48" w:rsidRDefault="00D33EF4" w:rsidP="00EA2242">
            <w:pPr>
              <w:pStyle w:val="23"/>
              <w:ind w:firstLine="0"/>
              <w:jc w:val="center"/>
              <w:rPr>
                <w:rFonts w:ascii="GHEA Grapalat" w:hAnsi="GHEA Grapalat"/>
                <w:b/>
                <w:bCs/>
                <w:i/>
                <w:iCs/>
                <w:sz w:val="16"/>
                <w:szCs w:val="16"/>
                <w:lang w:val="es-ES"/>
              </w:rPr>
            </w:pPr>
            <w:r w:rsidRPr="00AC5BE5">
              <w:rPr>
                <w:rFonts w:ascii="Calibri" w:hAnsi="Calibri" w:cs="Calibri"/>
              </w:rPr>
              <w:t>Требуемые</w:t>
            </w:r>
            <w:r w:rsidRPr="00AC5BE5">
              <w:t xml:space="preserve"> </w:t>
            </w:r>
            <w:r w:rsidRPr="00AC5BE5">
              <w:rPr>
                <w:rFonts w:ascii="Calibri" w:hAnsi="Calibri" w:cs="Calibri"/>
              </w:rPr>
              <w:t>лицензии</w:t>
            </w:r>
            <w:r w:rsidRPr="00AC5BE5">
              <w:t xml:space="preserve"> </w:t>
            </w:r>
            <w:r w:rsidRPr="00AC5BE5">
              <w:rPr>
                <w:rFonts w:ascii="Calibri" w:hAnsi="Calibri" w:cs="Calibri"/>
              </w:rPr>
              <w:t>вкладыши</w:t>
            </w:r>
          </w:p>
        </w:tc>
      </w:tr>
      <w:tr w:rsidR="00D33EF4" w:rsidRPr="00CB0C48" w14:paraId="61000D63" w14:textId="77777777" w:rsidTr="00EA2242">
        <w:tc>
          <w:tcPr>
            <w:tcW w:w="1611" w:type="dxa"/>
            <w:shd w:val="clear" w:color="auto" w:fill="999999"/>
          </w:tcPr>
          <w:p w14:paraId="6DD5EA0C" w14:textId="77777777" w:rsidR="00D33EF4" w:rsidRPr="00CB0C48" w:rsidRDefault="00D33EF4" w:rsidP="00EA2242">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280C485" w14:textId="77777777" w:rsidR="00D33EF4" w:rsidRPr="00CB0C48" w:rsidRDefault="00D33EF4" w:rsidP="00EA2242">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D33EF4" w:rsidRPr="000424EA" w14:paraId="63B47704" w14:textId="77777777" w:rsidTr="00EA2242">
        <w:tc>
          <w:tcPr>
            <w:tcW w:w="1611" w:type="dxa"/>
            <w:vAlign w:val="center"/>
          </w:tcPr>
          <w:p w14:paraId="5A0E7E75" w14:textId="6DE4A0D3" w:rsidR="00D33EF4" w:rsidRPr="00CB0C48" w:rsidRDefault="00D33EF4" w:rsidP="00EA2242">
            <w:pPr>
              <w:jc w:val="center"/>
              <w:rPr>
                <w:rFonts w:ascii="GHEA Grapalat" w:hAnsi="GHEA Grapalat"/>
                <w:i/>
                <w:sz w:val="16"/>
                <w:lang w:val="es-ES"/>
              </w:rPr>
            </w:pPr>
            <w:r>
              <w:rPr>
                <w:rFonts w:ascii="GHEA Grapalat" w:hAnsi="GHEA Grapalat"/>
                <w:i/>
                <w:sz w:val="16"/>
                <w:lang w:val="es-ES"/>
              </w:rPr>
              <w:t>2</w:t>
            </w:r>
            <w:r w:rsidR="00E24770">
              <w:rPr>
                <w:rFonts w:ascii="GHEA Grapalat" w:hAnsi="GHEA Grapalat"/>
                <w:i/>
                <w:sz w:val="16"/>
                <w:lang w:val="es-ES"/>
              </w:rPr>
              <w:t>-3</w:t>
            </w:r>
          </w:p>
        </w:tc>
        <w:tc>
          <w:tcPr>
            <w:tcW w:w="6185" w:type="dxa"/>
            <w:vAlign w:val="center"/>
          </w:tcPr>
          <w:p w14:paraId="2EE99215" w14:textId="77777777" w:rsidR="00E24770" w:rsidRPr="00E24770" w:rsidRDefault="00E24770" w:rsidP="00E24770">
            <w:pPr>
              <w:pStyle w:val="23"/>
              <w:rPr>
                <w:rFonts w:ascii="Sylfaen" w:eastAsia="Microsoft JhengHei" w:hAnsi="Sylfaen" w:cs="Microsoft JhengHei"/>
                <w:iCs/>
                <w:sz w:val="18"/>
                <w:szCs w:val="18"/>
                <w:lang w:val="hy-AM"/>
              </w:rPr>
            </w:pPr>
            <w:r w:rsidRPr="00E24770">
              <w:rPr>
                <w:rFonts w:ascii="Sylfaen" w:eastAsia="Microsoft JhengHei" w:hAnsi="Sylfaen" w:cs="Microsoft JhengHei"/>
                <w:iCs/>
                <w:sz w:val="18"/>
                <w:szCs w:val="18"/>
                <w:lang w:val="hy-AM"/>
              </w:rPr>
              <w:t>Класс лицензии: Класс 2,</w:t>
            </w:r>
          </w:p>
          <w:p w14:paraId="5195FE61" w14:textId="77777777" w:rsidR="00E24770" w:rsidRPr="00E24770" w:rsidRDefault="00E24770" w:rsidP="00E24770">
            <w:pPr>
              <w:pStyle w:val="23"/>
              <w:rPr>
                <w:rFonts w:ascii="Sylfaen" w:eastAsia="Microsoft JhengHei" w:hAnsi="Sylfaen" w:cs="Microsoft JhengHei"/>
                <w:iCs/>
                <w:sz w:val="18"/>
                <w:szCs w:val="18"/>
                <w:lang w:val="hy-AM"/>
              </w:rPr>
            </w:pPr>
            <w:r w:rsidRPr="00E24770">
              <w:rPr>
                <w:rFonts w:ascii="Sylfaen" w:eastAsia="Microsoft JhengHei" w:hAnsi="Sylfaen" w:cs="Microsoft JhengHei"/>
                <w:iCs/>
                <w:sz w:val="18"/>
                <w:szCs w:val="18"/>
                <w:lang w:val="hy-AM"/>
              </w:rPr>
              <w:t>1 Жилые, общественные и промышленные здания</w:t>
            </w:r>
          </w:p>
          <w:p w14:paraId="024CA569" w14:textId="77777777" w:rsidR="00E24770" w:rsidRPr="00E24770" w:rsidRDefault="00E24770" w:rsidP="00E24770">
            <w:pPr>
              <w:pStyle w:val="23"/>
              <w:rPr>
                <w:rFonts w:ascii="Sylfaen" w:eastAsia="Microsoft JhengHei" w:hAnsi="Sylfaen" w:cs="Microsoft JhengHei"/>
                <w:iCs/>
                <w:sz w:val="18"/>
                <w:szCs w:val="18"/>
                <w:lang w:val="hy-AM"/>
              </w:rPr>
            </w:pPr>
            <w:r w:rsidRPr="00E24770">
              <w:rPr>
                <w:rFonts w:ascii="Sylfaen" w:eastAsia="Microsoft JhengHei" w:hAnsi="Sylfaen" w:cs="Microsoft JhengHei"/>
                <w:iCs/>
                <w:sz w:val="18"/>
                <w:szCs w:val="18"/>
                <w:lang w:val="hy-AM"/>
              </w:rPr>
              <w:t>2 Электроснабжение</w:t>
            </w:r>
          </w:p>
          <w:p w14:paraId="79163321" w14:textId="51725C46" w:rsidR="00D33EF4" w:rsidRPr="00BC7380" w:rsidRDefault="00E24770" w:rsidP="00E24770">
            <w:pPr>
              <w:pStyle w:val="23"/>
              <w:ind w:firstLine="0"/>
              <w:jc w:val="left"/>
              <w:rPr>
                <w:rFonts w:ascii="Sylfaen" w:eastAsia="Microsoft JhengHei" w:hAnsi="Sylfaen" w:cs="Microsoft JhengHei"/>
                <w:iCs/>
                <w:sz w:val="18"/>
                <w:szCs w:val="18"/>
                <w:lang w:val="hy-AM"/>
              </w:rPr>
            </w:pPr>
            <w:r w:rsidRPr="00E24770">
              <w:rPr>
                <w:rFonts w:ascii="Sylfaen" w:eastAsia="Microsoft JhengHei" w:hAnsi="Sylfaen" w:cs="Microsoft JhengHei"/>
                <w:iCs/>
                <w:sz w:val="18"/>
                <w:szCs w:val="18"/>
                <w:lang w:val="hy-AM"/>
              </w:rPr>
              <w:t>(электроснабжение, сети внутреннего и наружного освещения, системы электроснабжения, фотоэлектрические и ветроэлектростанции)</w:t>
            </w:r>
          </w:p>
        </w:tc>
      </w:tr>
    </w:tbl>
    <w:p w14:paraId="3DA75335" w14:textId="77777777" w:rsidR="00EF7AC4" w:rsidRPr="004A4448" w:rsidRDefault="00EF7AC4" w:rsidP="00EF7AC4">
      <w:pPr>
        <w:ind w:firstLine="567"/>
        <w:jc w:val="right"/>
        <w:rPr>
          <w:rFonts w:ascii="GHEA Grapalat" w:hAnsi="GHEA Grapalat" w:cs="Sylfaen"/>
          <w:b/>
          <w:sz w:val="20"/>
          <w:szCs w:val="20"/>
          <w:lang w:val="hy-AM"/>
        </w:rPr>
      </w:pPr>
    </w:p>
    <w:p w14:paraId="572FFE74" w14:textId="77777777" w:rsidR="00EF7AC4" w:rsidRPr="004A4448" w:rsidRDefault="00EF7AC4" w:rsidP="00EF7AC4">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67419F0D" w14:textId="77777777" w:rsidR="00EF7AC4" w:rsidRPr="004A4448" w:rsidRDefault="00EF7AC4" w:rsidP="00EF7AC4">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5B7F99AD" w14:textId="77777777" w:rsidR="00EF7AC4" w:rsidRPr="00F566BF" w:rsidRDefault="00EF7AC4" w:rsidP="00EF7AC4">
      <w:pPr>
        <w:pStyle w:val="31"/>
        <w:spacing w:line="240" w:lineRule="auto"/>
        <w:jc w:val="right"/>
        <w:rPr>
          <w:rFonts w:ascii="GHEA Grapalat" w:hAnsi="GHEA Grapalat"/>
          <w:i/>
          <w:lang w:val="hy-AM"/>
        </w:rPr>
      </w:pPr>
    </w:p>
    <w:p w14:paraId="20770039" w14:textId="49376786" w:rsidR="00B217BB" w:rsidRPr="00EF7AC4" w:rsidRDefault="00B217BB" w:rsidP="00B46D58">
      <w:pPr>
        <w:rPr>
          <w:rFonts w:ascii="GHEA Grapalat" w:hAnsi="GHEA Grapalat"/>
          <w:b/>
          <w:lang w:val="hy-AM"/>
        </w:rPr>
      </w:pPr>
    </w:p>
    <w:p w14:paraId="6536E097" w14:textId="77777777" w:rsidR="00EF7AC4" w:rsidRPr="007855F8" w:rsidRDefault="00EF7AC4" w:rsidP="001005B0">
      <w:pPr>
        <w:widowControl w:val="0"/>
        <w:spacing w:after="160"/>
        <w:ind w:firstLine="567"/>
        <w:jc w:val="right"/>
        <w:rPr>
          <w:rFonts w:ascii="GHEA Grapalat" w:hAnsi="GHEA Grapalat"/>
          <w:b/>
          <w:lang w:val="hy-AM"/>
        </w:rPr>
      </w:pPr>
    </w:p>
    <w:p w14:paraId="45A135FC" w14:textId="77777777" w:rsidR="006322FA" w:rsidRDefault="006322FA" w:rsidP="001005B0">
      <w:pPr>
        <w:widowControl w:val="0"/>
        <w:spacing w:after="160"/>
        <w:ind w:firstLine="567"/>
        <w:jc w:val="right"/>
        <w:rPr>
          <w:rFonts w:ascii="GHEA Grapalat" w:hAnsi="GHEA Grapalat"/>
          <w:b/>
          <w:lang w:val="hy-AM"/>
        </w:rPr>
      </w:pPr>
    </w:p>
    <w:p w14:paraId="3BDEFDDC" w14:textId="77777777" w:rsidR="006322FA" w:rsidRDefault="006322FA" w:rsidP="001005B0">
      <w:pPr>
        <w:widowControl w:val="0"/>
        <w:spacing w:after="160"/>
        <w:ind w:firstLine="567"/>
        <w:jc w:val="right"/>
        <w:rPr>
          <w:rFonts w:ascii="GHEA Grapalat" w:hAnsi="GHEA Grapalat"/>
          <w:b/>
          <w:lang w:val="hy-AM"/>
        </w:rPr>
      </w:pPr>
    </w:p>
    <w:p w14:paraId="2D062446" w14:textId="77777777" w:rsidR="006322FA" w:rsidRDefault="006322FA" w:rsidP="001005B0">
      <w:pPr>
        <w:widowControl w:val="0"/>
        <w:spacing w:after="160"/>
        <w:ind w:firstLine="567"/>
        <w:jc w:val="right"/>
        <w:rPr>
          <w:rFonts w:ascii="GHEA Grapalat" w:hAnsi="GHEA Grapalat"/>
          <w:b/>
          <w:lang w:val="hy-AM"/>
        </w:rPr>
      </w:pPr>
    </w:p>
    <w:p w14:paraId="24A62CFC" w14:textId="77777777" w:rsidR="006322FA" w:rsidRDefault="006322FA" w:rsidP="001005B0">
      <w:pPr>
        <w:widowControl w:val="0"/>
        <w:spacing w:after="160"/>
        <w:ind w:firstLine="567"/>
        <w:jc w:val="right"/>
        <w:rPr>
          <w:rFonts w:ascii="GHEA Grapalat" w:hAnsi="GHEA Grapalat"/>
          <w:b/>
          <w:lang w:val="hy-AM"/>
        </w:rPr>
      </w:pPr>
    </w:p>
    <w:p w14:paraId="4854018D" w14:textId="77777777" w:rsidR="006322FA" w:rsidRDefault="006322FA" w:rsidP="001005B0">
      <w:pPr>
        <w:widowControl w:val="0"/>
        <w:spacing w:after="160"/>
        <w:ind w:firstLine="567"/>
        <w:jc w:val="right"/>
        <w:rPr>
          <w:rFonts w:ascii="GHEA Grapalat" w:hAnsi="GHEA Grapalat"/>
          <w:b/>
          <w:lang w:val="hy-AM"/>
        </w:rPr>
      </w:pPr>
    </w:p>
    <w:p w14:paraId="7C95235E" w14:textId="77777777" w:rsidR="00D33EF4" w:rsidRDefault="00D33EF4" w:rsidP="001005B0">
      <w:pPr>
        <w:widowControl w:val="0"/>
        <w:spacing w:after="160"/>
        <w:ind w:firstLine="567"/>
        <w:jc w:val="right"/>
        <w:rPr>
          <w:rFonts w:ascii="GHEA Grapalat" w:hAnsi="GHEA Grapalat"/>
          <w:b/>
          <w:lang w:val="hy-AM"/>
        </w:rPr>
      </w:pPr>
    </w:p>
    <w:p w14:paraId="01FF6934" w14:textId="77777777" w:rsidR="00D33EF4" w:rsidRDefault="00D33EF4" w:rsidP="001005B0">
      <w:pPr>
        <w:widowControl w:val="0"/>
        <w:spacing w:after="160"/>
        <w:ind w:firstLine="567"/>
        <w:jc w:val="right"/>
        <w:rPr>
          <w:rFonts w:ascii="GHEA Grapalat" w:hAnsi="GHEA Grapalat"/>
          <w:b/>
          <w:lang w:val="hy-AM"/>
        </w:rPr>
      </w:pPr>
    </w:p>
    <w:p w14:paraId="73DC5B00" w14:textId="77777777" w:rsidR="00D33EF4" w:rsidRDefault="00D33EF4" w:rsidP="001005B0">
      <w:pPr>
        <w:widowControl w:val="0"/>
        <w:spacing w:after="160"/>
        <w:ind w:firstLine="567"/>
        <w:jc w:val="right"/>
        <w:rPr>
          <w:rFonts w:ascii="GHEA Grapalat" w:hAnsi="GHEA Grapalat"/>
          <w:b/>
          <w:lang w:val="hy-AM"/>
        </w:rPr>
      </w:pPr>
    </w:p>
    <w:p w14:paraId="66DDE835" w14:textId="77777777" w:rsidR="00D33EF4" w:rsidRDefault="00D33EF4" w:rsidP="001005B0">
      <w:pPr>
        <w:widowControl w:val="0"/>
        <w:spacing w:after="160"/>
        <w:ind w:firstLine="567"/>
        <w:jc w:val="right"/>
        <w:rPr>
          <w:rFonts w:ascii="GHEA Grapalat" w:hAnsi="GHEA Grapalat"/>
          <w:b/>
          <w:lang w:val="hy-AM"/>
        </w:rPr>
      </w:pPr>
    </w:p>
    <w:p w14:paraId="3B990AFB" w14:textId="77777777" w:rsidR="00D33EF4" w:rsidRDefault="00D33EF4" w:rsidP="001005B0">
      <w:pPr>
        <w:widowControl w:val="0"/>
        <w:spacing w:after="160"/>
        <w:ind w:firstLine="567"/>
        <w:jc w:val="right"/>
        <w:rPr>
          <w:rFonts w:ascii="GHEA Grapalat" w:hAnsi="GHEA Grapalat"/>
          <w:b/>
          <w:lang w:val="hy-AM"/>
        </w:rPr>
      </w:pPr>
    </w:p>
    <w:p w14:paraId="3813674B" w14:textId="77777777" w:rsidR="00D33EF4" w:rsidRDefault="00D33EF4" w:rsidP="001005B0">
      <w:pPr>
        <w:widowControl w:val="0"/>
        <w:spacing w:after="160"/>
        <w:ind w:firstLine="567"/>
        <w:jc w:val="right"/>
        <w:rPr>
          <w:rFonts w:ascii="GHEA Grapalat" w:hAnsi="GHEA Grapalat"/>
          <w:b/>
          <w:lang w:val="hy-AM"/>
        </w:rPr>
      </w:pPr>
    </w:p>
    <w:p w14:paraId="35E3C14F" w14:textId="77777777" w:rsidR="00D33EF4" w:rsidRDefault="00D33EF4" w:rsidP="001005B0">
      <w:pPr>
        <w:widowControl w:val="0"/>
        <w:spacing w:after="160"/>
        <w:ind w:firstLine="567"/>
        <w:jc w:val="right"/>
        <w:rPr>
          <w:rFonts w:ascii="GHEA Grapalat" w:hAnsi="GHEA Grapalat"/>
          <w:b/>
          <w:lang w:val="hy-AM"/>
        </w:rPr>
      </w:pPr>
    </w:p>
    <w:p w14:paraId="0F1C14BE" w14:textId="77777777" w:rsidR="00D33EF4" w:rsidRDefault="00D33EF4" w:rsidP="001005B0">
      <w:pPr>
        <w:widowControl w:val="0"/>
        <w:spacing w:after="160"/>
        <w:ind w:firstLine="567"/>
        <w:jc w:val="right"/>
        <w:rPr>
          <w:rFonts w:ascii="GHEA Grapalat" w:hAnsi="GHEA Grapalat"/>
          <w:b/>
          <w:lang w:val="hy-AM"/>
        </w:rPr>
      </w:pPr>
    </w:p>
    <w:p w14:paraId="1A8C233E" w14:textId="77777777" w:rsidR="00D33EF4" w:rsidRDefault="00D33EF4" w:rsidP="001005B0">
      <w:pPr>
        <w:widowControl w:val="0"/>
        <w:spacing w:after="160"/>
        <w:ind w:firstLine="567"/>
        <w:jc w:val="right"/>
        <w:rPr>
          <w:rFonts w:ascii="GHEA Grapalat" w:hAnsi="GHEA Grapalat"/>
          <w:b/>
          <w:lang w:val="hy-AM"/>
        </w:rPr>
      </w:pPr>
    </w:p>
    <w:p w14:paraId="2206C261" w14:textId="77777777" w:rsidR="00D33EF4" w:rsidRDefault="00D33EF4" w:rsidP="001005B0">
      <w:pPr>
        <w:widowControl w:val="0"/>
        <w:spacing w:after="160"/>
        <w:ind w:firstLine="567"/>
        <w:jc w:val="right"/>
        <w:rPr>
          <w:rFonts w:ascii="GHEA Grapalat" w:hAnsi="GHEA Grapalat"/>
          <w:b/>
          <w:lang w:val="hy-AM"/>
        </w:rPr>
      </w:pPr>
    </w:p>
    <w:p w14:paraId="74183E25" w14:textId="77777777" w:rsidR="00D33EF4" w:rsidRDefault="00D33EF4" w:rsidP="001005B0">
      <w:pPr>
        <w:widowControl w:val="0"/>
        <w:spacing w:after="160"/>
        <w:ind w:firstLine="567"/>
        <w:jc w:val="right"/>
        <w:rPr>
          <w:rFonts w:ascii="GHEA Grapalat" w:hAnsi="GHEA Grapalat"/>
          <w:b/>
          <w:lang w:val="hy-AM"/>
        </w:rPr>
      </w:pPr>
    </w:p>
    <w:p w14:paraId="00BA3409" w14:textId="77777777" w:rsidR="00D33EF4" w:rsidRDefault="00D33EF4" w:rsidP="001005B0">
      <w:pPr>
        <w:widowControl w:val="0"/>
        <w:spacing w:after="160"/>
        <w:ind w:firstLine="567"/>
        <w:jc w:val="right"/>
        <w:rPr>
          <w:rFonts w:ascii="GHEA Grapalat" w:hAnsi="GHEA Grapalat"/>
          <w:b/>
          <w:lang w:val="hy-AM"/>
        </w:rPr>
      </w:pPr>
    </w:p>
    <w:p w14:paraId="5D602D03" w14:textId="77777777" w:rsidR="00D33EF4" w:rsidRDefault="00D33EF4" w:rsidP="001005B0">
      <w:pPr>
        <w:widowControl w:val="0"/>
        <w:spacing w:after="160"/>
        <w:ind w:firstLine="567"/>
        <w:jc w:val="right"/>
        <w:rPr>
          <w:rFonts w:ascii="GHEA Grapalat" w:hAnsi="GHEA Grapalat"/>
          <w:b/>
          <w:lang w:val="hy-AM"/>
        </w:rPr>
      </w:pPr>
    </w:p>
    <w:p w14:paraId="50B3DBF1" w14:textId="77777777" w:rsidR="00D33EF4" w:rsidRDefault="00D33EF4" w:rsidP="001005B0">
      <w:pPr>
        <w:widowControl w:val="0"/>
        <w:spacing w:after="160"/>
        <w:ind w:firstLine="567"/>
        <w:jc w:val="right"/>
        <w:rPr>
          <w:rFonts w:ascii="GHEA Grapalat" w:hAnsi="GHEA Grapalat"/>
          <w:b/>
          <w:lang w:val="hy-AM"/>
        </w:rPr>
      </w:pPr>
    </w:p>
    <w:p w14:paraId="7C74508A" w14:textId="77777777" w:rsidR="00E24770" w:rsidRDefault="00E24770" w:rsidP="001005B0">
      <w:pPr>
        <w:widowControl w:val="0"/>
        <w:spacing w:after="160"/>
        <w:ind w:firstLine="567"/>
        <w:jc w:val="right"/>
        <w:rPr>
          <w:rFonts w:ascii="GHEA Grapalat" w:hAnsi="GHEA Grapalat"/>
          <w:b/>
          <w:lang w:val="en-US"/>
        </w:rPr>
      </w:pPr>
    </w:p>
    <w:p w14:paraId="15E491A6" w14:textId="77777777" w:rsidR="00E24770" w:rsidRDefault="00E24770" w:rsidP="001005B0">
      <w:pPr>
        <w:widowControl w:val="0"/>
        <w:spacing w:after="160"/>
        <w:ind w:firstLine="567"/>
        <w:jc w:val="right"/>
        <w:rPr>
          <w:rFonts w:ascii="GHEA Grapalat" w:hAnsi="GHEA Grapalat"/>
          <w:b/>
          <w:lang w:val="en-US"/>
        </w:rPr>
      </w:pPr>
    </w:p>
    <w:p w14:paraId="20872BB1" w14:textId="3698904C"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7CA3FA44" w14:textId="46017145" w:rsidR="002A4554" w:rsidRPr="00EC1F84" w:rsidRDefault="007B3F5F" w:rsidP="004473D9">
      <w:pPr>
        <w:widowControl w:val="0"/>
        <w:spacing w:after="160"/>
        <w:ind w:firstLine="567"/>
        <w:jc w:val="right"/>
        <w:rPr>
          <w:rFonts w:ascii="GHEA Grapalat" w:hAnsi="GHEA Grapalat"/>
        </w:rPr>
      </w:pPr>
      <w:r w:rsidRPr="00B138F3">
        <w:rPr>
          <w:rFonts w:ascii="GHEA Grapalat" w:hAnsi="GHEA Grapalat"/>
          <w:b/>
        </w:rPr>
        <w:t xml:space="preserve">к Приглашению на </w:t>
      </w:r>
      <w:r w:rsidR="00EF7AC4" w:rsidRPr="00EF7AC4">
        <w:rPr>
          <w:rFonts w:ascii="GHEA Grapalat" w:hAnsi="GHEA Grapalat"/>
          <w:b/>
        </w:rPr>
        <w:t>GH</w:t>
      </w:r>
      <w:r w:rsidRPr="00B138F3">
        <w:rPr>
          <w:rFonts w:ascii="GHEA Grapalat" w:hAnsi="GHEA Grapalat" w:cs="Arial"/>
          <w:b/>
        </w:rPr>
        <w:br/>
      </w:r>
      <w:r w:rsidRPr="00B138F3">
        <w:rPr>
          <w:rFonts w:ascii="GHEA Grapalat" w:hAnsi="GHEA Grapalat"/>
          <w:b/>
        </w:rPr>
        <w:t xml:space="preserve">под кодом </w:t>
      </w:r>
      <w:r w:rsidR="004473D9">
        <w:rPr>
          <w:rFonts w:ascii="GHEA Grapalat" w:hAnsi="GHEA Grapalat"/>
          <w:b/>
          <w:lang w:val="hy-AM"/>
        </w:rPr>
        <w:t>LMAH-</w:t>
      </w:r>
      <w:r w:rsidR="004700E9">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21"/>
        <w:t>*</w:t>
      </w:r>
      <w:r w:rsidR="004473D9" w:rsidRPr="00374F4A">
        <w:rPr>
          <w:rFonts w:ascii="GHEA Grapalat" w:hAnsi="GHEA Grapalat"/>
          <w:b/>
        </w:rPr>
        <w:t>--</w:t>
      </w:r>
      <w:r w:rsidR="004473D9">
        <w:rPr>
          <w:rFonts w:ascii="GHEA Grapalat" w:hAnsi="GHEA Grapalat"/>
          <w:b/>
          <w:lang w:val="hy-AM"/>
        </w:rPr>
        <w:t>2</w:t>
      </w:r>
      <w:r w:rsidR="004700E9">
        <w:rPr>
          <w:rFonts w:ascii="GHEA Grapalat" w:hAnsi="GHEA Grapalat"/>
          <w:b/>
          <w:lang w:val="hy-AM"/>
        </w:rPr>
        <w:t>5</w:t>
      </w:r>
      <w:r w:rsidR="004473D9" w:rsidRPr="00374F4A">
        <w:rPr>
          <w:rFonts w:ascii="GHEA Grapalat" w:hAnsi="GHEA Grapalat"/>
          <w:b/>
        </w:rPr>
        <w:t>-/-</w:t>
      </w:r>
      <w:r w:rsidR="00E24770" w:rsidRPr="00E24770">
        <w:rPr>
          <w:rFonts w:ascii="GHEA Grapalat" w:hAnsi="GHEA Grapalat"/>
          <w:b/>
        </w:rPr>
        <w:t>81</w:t>
      </w:r>
      <w:r w:rsidR="004473D9" w:rsidRPr="00374F4A">
        <w:rPr>
          <w:rFonts w:ascii="GHEA Grapalat" w:hAnsi="GHEA Grapalat"/>
          <w:b/>
        </w:rPr>
        <w:t>-</w:t>
      </w:r>
      <w:r w:rsidR="004473D9">
        <w:rPr>
          <w:rFonts w:ascii="GHEA Grapalat" w:hAnsi="GHEA Grapalat"/>
        </w:rPr>
        <w:t>"</w:t>
      </w:r>
    </w:p>
    <w:p w14:paraId="39C50DA9"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7A9CD82"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83DC826"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5341E1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B7237DD"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7D5C9EB"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FAFEB6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AE79123"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0B7ABB3"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142F6E0"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105CB2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64FD14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1CE53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729246F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0B8953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406C9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91C29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0E281C2"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C98A8B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78D925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34878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40661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995999"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1E0F02DF"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14:paraId="40EDF902"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p>
    <w:p w14:paraId="04768CF5" w14:textId="77777777" w:rsidR="005A6E91" w:rsidRPr="002A2B6F" w:rsidRDefault="005A6E91" w:rsidP="005A6E91">
      <w:pPr>
        <w:pStyle w:val="af4"/>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14:paraId="530A5491" w14:textId="77777777" w:rsidR="005A6E91" w:rsidRPr="002A2B6F" w:rsidRDefault="005A6E91" w:rsidP="005A6E91">
      <w:pPr>
        <w:pStyle w:val="af4"/>
        <w:shd w:val="clear" w:color="auto" w:fill="FFFFFF"/>
        <w:contextualSpacing/>
        <w:jc w:val="both"/>
        <w:rPr>
          <w:rFonts w:ascii="GHEA Grapalat" w:eastAsiaTheme="minorHAnsi" w:hAnsi="GHEA Grapalat" w:cstheme="minorBidi"/>
          <w:sz w:val="18"/>
          <w:szCs w:val="18"/>
          <w:lang w:val="hy-AM"/>
        </w:rPr>
      </w:pPr>
    </w:p>
    <w:p w14:paraId="4E5B160B" w14:textId="77777777" w:rsidR="005A6E91" w:rsidRPr="002A2B6F" w:rsidRDefault="005A6E91" w:rsidP="00406DC2">
      <w:pPr>
        <w:pStyle w:val="af4"/>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sidR="00EB1A78" w:rsidRPr="002A2B6F">
        <w:rPr>
          <w:rFonts w:ascii="GHEA Grapalat" w:eastAsiaTheme="minorHAnsi" w:hAnsi="GHEA Grapalat" w:cstheme="minorBidi"/>
          <w:sz w:val="16"/>
          <w:szCs w:val="16"/>
        </w:rPr>
        <w:t>крайн</w:t>
      </w:r>
      <w:r w:rsidR="009E68A6">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176975E5"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43DC9A1F"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1117F7E"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754AB4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63BF74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58AF38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ADDDE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276E5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C1D87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9B83D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1E755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88BCC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BF429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16B417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ABBA0E3"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80DD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D6CD3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8C6D7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50FD1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30A73C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07C4D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C179DD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10EEEE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EF53A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68275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2B95AD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DED3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549277" w14:textId="77777777" w:rsidR="00CF2692" w:rsidRPr="00B138F3" w:rsidRDefault="00CF2692" w:rsidP="00B46D58">
      <w:pPr>
        <w:widowControl w:val="0"/>
        <w:spacing w:after="160"/>
        <w:ind w:left="567" w:right="565"/>
        <w:jc w:val="center"/>
        <w:rPr>
          <w:rFonts w:ascii="GHEA Grapalat" w:hAnsi="GHEA Grapalat"/>
          <w:b/>
        </w:rPr>
      </w:pPr>
    </w:p>
    <w:p w14:paraId="2D839DCC" w14:textId="77777777" w:rsidR="00CF2692" w:rsidRPr="00B138F3" w:rsidRDefault="00CF2692" w:rsidP="00B46D58">
      <w:pPr>
        <w:widowControl w:val="0"/>
        <w:spacing w:after="160"/>
        <w:ind w:left="567" w:right="565"/>
        <w:jc w:val="center"/>
        <w:rPr>
          <w:rFonts w:ascii="GHEA Grapalat" w:hAnsi="GHEA Grapalat"/>
          <w:b/>
        </w:rPr>
      </w:pPr>
    </w:p>
    <w:p w14:paraId="2D496849" w14:textId="77777777" w:rsidR="007B3F5F" w:rsidRPr="00B138F3" w:rsidRDefault="007B3F5F" w:rsidP="00B46D58">
      <w:pPr>
        <w:widowControl w:val="0"/>
        <w:spacing w:after="160"/>
        <w:ind w:left="567" w:right="565"/>
        <w:jc w:val="center"/>
        <w:rPr>
          <w:rFonts w:ascii="GHEA Grapalat" w:hAnsi="GHEA Grapalat"/>
          <w:b/>
        </w:rPr>
      </w:pPr>
    </w:p>
    <w:p w14:paraId="743295CD" w14:textId="77777777" w:rsidR="00CF2692" w:rsidRPr="00B138F3" w:rsidRDefault="00CF2692" w:rsidP="00B46D58">
      <w:pPr>
        <w:widowControl w:val="0"/>
        <w:spacing w:after="160"/>
        <w:ind w:left="567" w:right="565"/>
        <w:jc w:val="center"/>
        <w:rPr>
          <w:rFonts w:ascii="GHEA Grapalat" w:hAnsi="GHEA Grapalat"/>
          <w:b/>
        </w:rPr>
      </w:pPr>
    </w:p>
    <w:p w14:paraId="53A9DF25" w14:textId="77777777" w:rsidR="001005B0" w:rsidRPr="00B138F3" w:rsidRDefault="001005B0" w:rsidP="00B46D58">
      <w:pPr>
        <w:widowControl w:val="0"/>
        <w:spacing w:after="160"/>
        <w:ind w:left="567" w:right="565"/>
        <w:jc w:val="center"/>
        <w:rPr>
          <w:rFonts w:ascii="GHEA Grapalat" w:hAnsi="GHEA Grapalat"/>
          <w:b/>
        </w:rPr>
      </w:pPr>
    </w:p>
    <w:p w14:paraId="36E26A14" w14:textId="77777777" w:rsidR="001005B0" w:rsidRPr="00B138F3" w:rsidRDefault="001005B0" w:rsidP="00B46D58">
      <w:pPr>
        <w:widowControl w:val="0"/>
        <w:spacing w:after="160"/>
        <w:ind w:left="567" w:right="565"/>
        <w:jc w:val="center"/>
        <w:rPr>
          <w:rFonts w:ascii="GHEA Grapalat" w:hAnsi="GHEA Grapalat"/>
          <w:b/>
        </w:rPr>
      </w:pPr>
    </w:p>
    <w:p w14:paraId="270C60BA" w14:textId="77777777" w:rsidR="001005B0" w:rsidRPr="00B138F3" w:rsidRDefault="001005B0" w:rsidP="00B46D58">
      <w:pPr>
        <w:widowControl w:val="0"/>
        <w:spacing w:after="160"/>
        <w:ind w:left="567" w:right="565"/>
        <w:jc w:val="center"/>
        <w:rPr>
          <w:rFonts w:ascii="GHEA Grapalat" w:hAnsi="GHEA Grapalat"/>
          <w:b/>
        </w:rPr>
      </w:pPr>
    </w:p>
    <w:p w14:paraId="20E782C9" w14:textId="77777777" w:rsidR="007723F7" w:rsidRPr="005F2C25" w:rsidRDefault="007723F7" w:rsidP="003D2FE2">
      <w:pPr>
        <w:widowControl w:val="0"/>
        <w:spacing w:after="160"/>
        <w:jc w:val="right"/>
        <w:rPr>
          <w:rFonts w:ascii="GHEA Grapalat" w:hAnsi="GHEA Grapalat"/>
          <w:i/>
          <w:sz w:val="22"/>
          <w:szCs w:val="22"/>
        </w:rPr>
      </w:pPr>
    </w:p>
    <w:p w14:paraId="6C9109DF" w14:textId="77777777" w:rsidR="00CB2230" w:rsidRDefault="00CB2230">
      <w:pPr>
        <w:rPr>
          <w:rFonts w:ascii="GHEA Grapalat" w:hAnsi="GHEA Grapalat"/>
          <w:b/>
        </w:rPr>
      </w:pPr>
      <w:r>
        <w:rPr>
          <w:rFonts w:ascii="GHEA Grapalat" w:hAnsi="GHEA Grapalat"/>
          <w:b/>
        </w:rPr>
        <w:br w:type="page"/>
      </w:r>
    </w:p>
    <w:p w14:paraId="13349A57" w14:textId="77777777" w:rsidR="00520508" w:rsidRDefault="00520508" w:rsidP="00520508">
      <w:pPr>
        <w:rPr>
          <w:rFonts w:ascii="GHEA Grapalat" w:hAnsi="GHEA Grapalat"/>
          <w:i/>
          <w:sz w:val="22"/>
          <w:szCs w:val="22"/>
        </w:rPr>
      </w:pPr>
    </w:p>
    <w:p w14:paraId="6411A57D" w14:textId="77777777" w:rsidR="00520508" w:rsidRDefault="00520508" w:rsidP="00520508">
      <w:pPr>
        <w:rPr>
          <w:ins w:id="17" w:author="Vardan" w:date="2020-06-02T23:01:00Z"/>
          <w:rFonts w:ascii="GHEA Grapalat" w:hAnsi="GHEA Grapalat"/>
          <w:i/>
          <w:sz w:val="22"/>
          <w:szCs w:val="22"/>
        </w:rPr>
      </w:pPr>
      <w:ins w:id="18" w:author="Vardan" w:date="2020-06-02T23:01:00Z">
        <w:r>
          <w:rPr>
            <w:rFonts w:ascii="GHEA Grapalat" w:hAnsi="GHEA Grapalat"/>
            <w:i/>
            <w:sz w:val="22"/>
            <w:szCs w:val="22"/>
          </w:rPr>
          <w:br w:type="page"/>
        </w:r>
      </w:ins>
    </w:p>
    <w:p w14:paraId="14069ADC" w14:textId="77777777" w:rsidR="008D24C2" w:rsidRPr="00230D36" w:rsidRDefault="008D24C2" w:rsidP="00235549">
      <w:pPr>
        <w:widowControl w:val="0"/>
        <w:spacing w:after="160"/>
        <w:ind w:firstLine="567"/>
        <w:jc w:val="right"/>
        <w:rPr>
          <w:rFonts w:ascii="GHEA Grapalat" w:hAnsi="GHEA Grapalat"/>
          <w:b/>
        </w:rPr>
      </w:pPr>
    </w:p>
    <w:p w14:paraId="5C6F935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F74F50E" w14:textId="519990E1"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855F8">
        <w:rPr>
          <w:rFonts w:ascii="GHEA Grapalat" w:hAnsi="GHEA Grapalat"/>
          <w:b/>
          <w:sz w:val="24"/>
          <w:szCs w:val="24"/>
          <w:lang w:val="hy-AM"/>
        </w:rPr>
        <w:t>ԳՀ</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473D9">
        <w:rPr>
          <w:rFonts w:ascii="GHEA Grapalat" w:hAnsi="GHEA Grapalat"/>
          <w:b/>
          <w:sz w:val="24"/>
          <w:szCs w:val="24"/>
          <w:lang w:val="hy-AM"/>
        </w:rPr>
        <w:t>LMAH-</w:t>
      </w:r>
      <w:r w:rsidR="004700E9">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22"/>
        <w:t>*</w:t>
      </w:r>
      <w:r w:rsidR="004473D9" w:rsidRPr="00374F4A">
        <w:rPr>
          <w:rFonts w:ascii="GHEA Grapalat" w:hAnsi="GHEA Grapalat"/>
          <w:b/>
          <w:sz w:val="24"/>
          <w:szCs w:val="24"/>
        </w:rPr>
        <w:t>--</w:t>
      </w:r>
      <w:r w:rsidR="004473D9">
        <w:rPr>
          <w:rFonts w:ascii="GHEA Grapalat" w:hAnsi="GHEA Grapalat"/>
          <w:b/>
          <w:sz w:val="24"/>
          <w:szCs w:val="24"/>
          <w:lang w:val="hy-AM"/>
        </w:rPr>
        <w:t>2</w:t>
      </w:r>
      <w:r w:rsidR="004700E9">
        <w:rPr>
          <w:rFonts w:ascii="GHEA Grapalat" w:hAnsi="GHEA Grapalat"/>
          <w:b/>
          <w:sz w:val="24"/>
          <w:szCs w:val="24"/>
          <w:lang w:val="hy-AM"/>
        </w:rPr>
        <w:t>5</w:t>
      </w:r>
      <w:r w:rsidR="004473D9" w:rsidRPr="00374F4A">
        <w:rPr>
          <w:rFonts w:ascii="GHEA Grapalat" w:hAnsi="GHEA Grapalat"/>
          <w:b/>
          <w:sz w:val="24"/>
          <w:szCs w:val="24"/>
        </w:rPr>
        <w:t>-/-</w:t>
      </w:r>
      <w:r w:rsidR="00E24770" w:rsidRPr="00E24770">
        <w:rPr>
          <w:rFonts w:ascii="GHEA Grapalat" w:hAnsi="GHEA Grapalat"/>
          <w:b/>
          <w:sz w:val="24"/>
          <w:szCs w:val="24"/>
        </w:rPr>
        <w:t>81</w:t>
      </w:r>
      <w:r w:rsidR="004473D9" w:rsidRPr="00374F4A">
        <w:rPr>
          <w:rFonts w:ascii="GHEA Grapalat" w:hAnsi="GHEA Grapalat"/>
          <w:b/>
          <w:sz w:val="24"/>
          <w:szCs w:val="24"/>
        </w:rPr>
        <w:t>-</w:t>
      </w:r>
      <w:r w:rsidR="004473D9">
        <w:rPr>
          <w:rFonts w:ascii="GHEA Grapalat" w:hAnsi="GHEA Grapalat"/>
          <w:sz w:val="24"/>
          <w:szCs w:val="24"/>
        </w:rPr>
        <w:t>"</w:t>
      </w:r>
    </w:p>
    <w:p w14:paraId="04EA029D" w14:textId="77777777" w:rsidR="001005B0" w:rsidRPr="00B138F3" w:rsidRDefault="001005B0" w:rsidP="00B46D58">
      <w:pPr>
        <w:widowControl w:val="0"/>
        <w:spacing w:after="160"/>
        <w:ind w:left="567" w:right="565"/>
        <w:jc w:val="center"/>
        <w:rPr>
          <w:rFonts w:ascii="GHEA Grapalat" w:hAnsi="GHEA Grapalat"/>
          <w:b/>
        </w:rPr>
      </w:pPr>
    </w:p>
    <w:p w14:paraId="207303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571D8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4148EF8" w14:textId="77777777" w:rsidR="001005B0" w:rsidRPr="00B138F3" w:rsidRDefault="001005B0" w:rsidP="00B46D58">
      <w:pPr>
        <w:widowControl w:val="0"/>
        <w:spacing w:after="160"/>
        <w:ind w:left="567" w:right="565"/>
        <w:jc w:val="center"/>
        <w:rPr>
          <w:rFonts w:ascii="GHEA Grapalat" w:hAnsi="GHEA Grapalat"/>
          <w:b/>
        </w:rPr>
      </w:pPr>
    </w:p>
    <w:p w14:paraId="03BDB28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F760D1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088A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E7B7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8214D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366B49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2A7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941D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7A9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E3B62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737550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C5CFB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DDD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F75C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AB827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 xml:space="preserve">             </w:t>
      </w:r>
      <w:r w:rsidRPr="00B138F3">
        <w:rPr>
          <w:rFonts w:ascii="GHEA Grapalat" w:eastAsiaTheme="minorHAnsi" w:hAnsi="GHEA Grapalat" w:cstheme="minorBidi"/>
          <w:sz w:val="18"/>
          <w:szCs w:val="18"/>
        </w:rPr>
        <w:t>расчетный счет</w:t>
      </w:r>
    </w:p>
    <w:p w14:paraId="03B9B1E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E9CE9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A860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9D785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F1F7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057D5FE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5D608F3"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6F2223CC"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BC43AEE"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2156CA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F5A18E"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C436D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1BE39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B59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9D858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17F0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462A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702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94A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D2EA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6D66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FAA8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F6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7B4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24F12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885D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7B3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6370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D505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4BC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3918E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0E4A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948A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D4E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7EB7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B1FF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91FA4D" w14:textId="77777777" w:rsidR="00F331AD" w:rsidRPr="002A4554" w:rsidRDefault="00F331AD" w:rsidP="000A214C">
      <w:pPr>
        <w:widowControl w:val="0"/>
        <w:spacing w:after="160"/>
        <w:jc w:val="right"/>
        <w:rPr>
          <w:rFonts w:ascii="GHEA Grapalat" w:hAnsi="GHEA Grapalat"/>
          <w:i/>
        </w:rPr>
      </w:pPr>
    </w:p>
    <w:p w14:paraId="633C2361" w14:textId="77777777" w:rsidR="00F331AD" w:rsidRPr="002A4554" w:rsidRDefault="00F331AD" w:rsidP="000A214C">
      <w:pPr>
        <w:widowControl w:val="0"/>
        <w:spacing w:after="160"/>
        <w:jc w:val="right"/>
        <w:rPr>
          <w:rFonts w:ascii="GHEA Grapalat" w:hAnsi="GHEA Grapalat"/>
          <w:i/>
        </w:rPr>
      </w:pPr>
    </w:p>
    <w:p w14:paraId="15261E0D" w14:textId="77777777" w:rsidR="00F331AD" w:rsidRPr="002A4554" w:rsidRDefault="00F331AD" w:rsidP="000A214C">
      <w:pPr>
        <w:widowControl w:val="0"/>
        <w:spacing w:after="160"/>
        <w:jc w:val="right"/>
        <w:rPr>
          <w:rFonts w:ascii="GHEA Grapalat" w:hAnsi="GHEA Grapalat"/>
          <w:i/>
        </w:rPr>
      </w:pPr>
    </w:p>
    <w:p w14:paraId="725B9C15" w14:textId="77777777" w:rsidR="00F331AD" w:rsidRPr="002A4554" w:rsidRDefault="00F331AD" w:rsidP="000A214C">
      <w:pPr>
        <w:widowControl w:val="0"/>
        <w:spacing w:after="160"/>
        <w:jc w:val="right"/>
        <w:rPr>
          <w:rFonts w:ascii="GHEA Grapalat" w:hAnsi="GHEA Grapalat"/>
          <w:i/>
        </w:rPr>
      </w:pPr>
    </w:p>
    <w:p w14:paraId="3F7FB6C8" w14:textId="77777777" w:rsidR="00F331AD" w:rsidRPr="002A4554" w:rsidRDefault="00F331AD" w:rsidP="000A214C">
      <w:pPr>
        <w:widowControl w:val="0"/>
        <w:spacing w:after="160"/>
        <w:jc w:val="right"/>
        <w:rPr>
          <w:rFonts w:ascii="GHEA Grapalat" w:hAnsi="GHEA Grapalat"/>
          <w:i/>
        </w:rPr>
      </w:pPr>
    </w:p>
    <w:p w14:paraId="2193F8E4" w14:textId="77777777" w:rsidR="00D24392" w:rsidRPr="005F2C25" w:rsidRDefault="00D24392" w:rsidP="000A214C">
      <w:pPr>
        <w:widowControl w:val="0"/>
        <w:spacing w:after="160"/>
        <w:jc w:val="right"/>
        <w:rPr>
          <w:rFonts w:ascii="GHEA Grapalat" w:hAnsi="GHEA Grapalat"/>
          <w:i/>
        </w:rPr>
      </w:pPr>
    </w:p>
    <w:p w14:paraId="560F21E8"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6960424F"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2E2A40E2"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1B1BA616"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44BFFB53" w14:textId="2607FA5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4197759" w14:textId="7397DA7C" w:rsidR="004473D9" w:rsidRDefault="00071D1C" w:rsidP="004473D9">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7855F8">
        <w:rPr>
          <w:rFonts w:ascii="GHEA Grapalat" w:hAnsi="GHEA Grapalat"/>
          <w:b/>
          <w:sz w:val="24"/>
          <w:szCs w:val="24"/>
          <w:lang w:val="hy-AM"/>
        </w:rPr>
        <w:t>ԳՀ</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bookmarkStart w:id="19" w:name="_Hlk198113026"/>
      <w:r w:rsidR="004473D9">
        <w:rPr>
          <w:rFonts w:ascii="GHEA Grapalat" w:hAnsi="GHEA Grapalat"/>
          <w:b/>
          <w:sz w:val="24"/>
          <w:szCs w:val="24"/>
          <w:lang w:val="hy-AM"/>
        </w:rPr>
        <w:t>LMAH-</w:t>
      </w:r>
      <w:r w:rsidR="002707E6">
        <w:rPr>
          <w:rFonts w:ascii="GHEA Grapalat" w:hAnsi="GHEA Grapalat"/>
          <w:b/>
          <w:sz w:val="24"/>
          <w:szCs w:val="24"/>
          <w:lang w:val="en-US"/>
        </w:rPr>
        <w:t>GH</w:t>
      </w:r>
      <w:r w:rsidR="004473D9">
        <w:rPr>
          <w:rFonts w:ascii="GHEA Grapalat" w:hAnsi="GHEA Grapalat"/>
          <w:b/>
          <w:sz w:val="24"/>
          <w:szCs w:val="24"/>
          <w:lang w:val="en-US"/>
        </w:rPr>
        <w:t>Ts</w:t>
      </w:r>
      <w:r w:rsidR="004473D9">
        <w:rPr>
          <w:rFonts w:ascii="GHEA Grapalat" w:hAnsi="GHEA Grapalat"/>
          <w:b/>
          <w:sz w:val="24"/>
          <w:szCs w:val="24"/>
        </w:rPr>
        <w:t>DzB</w:t>
      </w:r>
      <w:r w:rsidR="004473D9">
        <w:rPr>
          <w:rStyle w:val="af6"/>
          <w:rFonts w:ascii="GHEA Grapalat" w:hAnsi="GHEA Grapalat"/>
          <w:b/>
          <w:sz w:val="24"/>
          <w:szCs w:val="24"/>
        </w:rPr>
        <w:footnoteReference w:customMarkFollows="1" w:id="23"/>
        <w:t>*</w:t>
      </w:r>
      <w:r w:rsidR="004473D9" w:rsidRPr="00374F4A">
        <w:rPr>
          <w:rFonts w:ascii="GHEA Grapalat" w:hAnsi="GHEA Grapalat"/>
          <w:b/>
          <w:sz w:val="24"/>
          <w:szCs w:val="24"/>
        </w:rPr>
        <w:t>--</w:t>
      </w:r>
      <w:r w:rsidR="004473D9">
        <w:rPr>
          <w:rFonts w:ascii="GHEA Grapalat" w:hAnsi="GHEA Grapalat"/>
          <w:b/>
          <w:sz w:val="24"/>
          <w:szCs w:val="24"/>
          <w:lang w:val="hy-AM"/>
        </w:rPr>
        <w:t>2</w:t>
      </w:r>
      <w:r w:rsidR="002707E6">
        <w:rPr>
          <w:rFonts w:ascii="GHEA Grapalat" w:hAnsi="GHEA Grapalat"/>
          <w:b/>
          <w:sz w:val="24"/>
          <w:szCs w:val="24"/>
          <w:lang w:val="hy-AM"/>
        </w:rPr>
        <w:t>5</w:t>
      </w:r>
      <w:r w:rsidR="004473D9" w:rsidRPr="00374F4A">
        <w:rPr>
          <w:rFonts w:ascii="GHEA Grapalat" w:hAnsi="GHEA Grapalat"/>
          <w:b/>
          <w:sz w:val="24"/>
          <w:szCs w:val="24"/>
        </w:rPr>
        <w:t>-/-</w:t>
      </w:r>
      <w:bookmarkEnd w:id="19"/>
      <w:r w:rsidR="00E24770" w:rsidRPr="002C19BD">
        <w:rPr>
          <w:rFonts w:ascii="GHEA Grapalat" w:hAnsi="GHEA Grapalat"/>
          <w:b/>
          <w:sz w:val="24"/>
          <w:szCs w:val="24"/>
        </w:rPr>
        <w:t>81</w:t>
      </w:r>
      <w:r w:rsidR="004473D9" w:rsidRPr="00374F4A">
        <w:rPr>
          <w:rFonts w:ascii="GHEA Grapalat" w:hAnsi="GHEA Grapalat"/>
          <w:b/>
          <w:sz w:val="24"/>
          <w:szCs w:val="24"/>
        </w:rPr>
        <w:t>-</w:t>
      </w:r>
      <w:r w:rsidR="004473D9">
        <w:rPr>
          <w:rFonts w:ascii="GHEA Grapalat" w:hAnsi="GHEA Grapalat"/>
          <w:sz w:val="24"/>
          <w:szCs w:val="24"/>
        </w:rPr>
        <w:t>"</w:t>
      </w:r>
    </w:p>
    <w:p w14:paraId="1B81CDD1" w14:textId="506A1401" w:rsidR="002707E6" w:rsidRPr="00E24770" w:rsidRDefault="006322FA" w:rsidP="00802B46">
      <w:pPr>
        <w:widowControl w:val="0"/>
        <w:tabs>
          <w:tab w:val="left" w:pos="1134"/>
        </w:tabs>
        <w:spacing w:after="160" w:line="360" w:lineRule="auto"/>
        <w:ind w:firstLine="567"/>
        <w:jc w:val="both"/>
        <w:rPr>
          <w:rFonts w:ascii="GHEA Grapalat" w:hAnsi="GHEA Grapalat"/>
          <w:b/>
        </w:rPr>
      </w:pPr>
      <w:r w:rsidRPr="006322FA">
        <w:rPr>
          <w:rFonts w:ascii="GHEA Grapalat" w:hAnsi="GHEA Grapalat"/>
          <w:b/>
          <w:sz w:val="28"/>
          <w:szCs w:val="28"/>
        </w:rPr>
        <w:t>Получение технического надзора общине Алаверди</w:t>
      </w:r>
      <w:r w:rsidR="0028264E" w:rsidRPr="0028264E">
        <w:rPr>
          <w:rFonts w:ascii="GHEA Grapalat" w:hAnsi="GHEA Grapalat"/>
          <w:b/>
          <w:sz w:val="28"/>
          <w:szCs w:val="28"/>
        </w:rPr>
        <w:t>/</w:t>
      </w:r>
      <w:r w:rsidR="002707E6" w:rsidRPr="002707E6">
        <w:rPr>
          <w:rFonts w:ascii="GHEA Grapalat" w:hAnsi="GHEA Grapalat"/>
          <w:b/>
          <w:lang w:val="hy-AM"/>
        </w:rPr>
        <w:t>LMAH-GHTsDzB*--25-/-</w:t>
      </w:r>
      <w:r w:rsidR="00E24770" w:rsidRPr="00E24770">
        <w:rPr>
          <w:rFonts w:ascii="GHEA Grapalat" w:hAnsi="GHEA Grapalat"/>
          <w:b/>
        </w:rPr>
        <w:t>81</w:t>
      </w:r>
    </w:p>
    <w:p w14:paraId="79FE2419" w14:textId="7E4E438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"__Община Алаверду_", в лице главы общины, действующей на основании устава общины (далее - Заказчик), с одной стороны, и ------- -------- --- в лице директора --------------------- ---- ------ на основании Устава (далее - Исполнитель) с другой стороны заключили настоящий договор о нижеследующем.</w:t>
      </w:r>
    </w:p>
    <w:p w14:paraId="25BBC5F3"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p>
    <w:p w14:paraId="2FA5C04A"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1. ПРЕДМЕТ ДОГОВОРА</w:t>
      </w:r>
    </w:p>
    <w:p w14:paraId="04CE9587" w14:textId="1BF77281"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 xml:space="preserve">1.1 Заказчик поручает, а </w:t>
      </w:r>
      <w:r w:rsidR="0028264E" w:rsidRPr="0028264E">
        <w:rPr>
          <w:rFonts w:ascii="GHEA Grapalat" w:hAnsi="GHEA Grapalat"/>
          <w:b/>
        </w:rPr>
        <w:t xml:space="preserve">Закупка услуг по техническому надзору </w:t>
      </w:r>
      <w:r w:rsidR="006322FA" w:rsidRPr="006322FA">
        <w:rPr>
          <w:rFonts w:ascii="GHEA Grapalat" w:hAnsi="GHEA Grapalat"/>
          <w:b/>
        </w:rPr>
        <w:t>в общине Алаверди</w:t>
      </w:r>
      <w:r w:rsidRPr="00802B46">
        <w:rPr>
          <w:rFonts w:ascii="GHEA Grapalat" w:hAnsi="GHEA Grapalat"/>
          <w:b/>
        </w:rPr>
        <w:t xml:space="preserve"> в соответствии с Технические условия изложены в Приложении №1, являющемся неотъемлемой частью настоящего договора (далее – договор) спецификации-графика закупок требований.</w:t>
      </w:r>
    </w:p>
    <w:p w14:paraId="044B09D4" w14:textId="77777777" w:rsidR="00BB28C8" w:rsidRDefault="00BB28C8" w:rsidP="00802B4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w:t>
      </w:r>
      <w:r w:rsidRPr="009F3DC7">
        <w:rPr>
          <w:rFonts w:ascii="GHEA Grapalat" w:hAnsi="GHEA Grapalat"/>
        </w:rPr>
        <w:lastRenderedPageBreak/>
        <w:t>графиком закупки и в установленные сроки.</w:t>
      </w:r>
    </w:p>
    <w:p w14:paraId="4DC4BCD1" w14:textId="77777777" w:rsidR="00BB28C8" w:rsidRDefault="00BB28C8" w:rsidP="00BB28C8">
      <w:pPr>
        <w:rPr>
          <w:rFonts w:ascii="GHEA Grapalat" w:hAnsi="GHEA Grapalat"/>
        </w:rPr>
      </w:pPr>
      <w:r>
        <w:rPr>
          <w:rFonts w:ascii="GHEA Grapalat" w:hAnsi="GHEA Grapalat"/>
        </w:rPr>
        <w:br w:type="page"/>
      </w:r>
    </w:p>
    <w:p w14:paraId="0F8C7D9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BBBA1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83A8D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4922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B390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4BB28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B0086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322C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E17AE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6357C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CF494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DF9B5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FB1EF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8508B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F689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1048C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6919D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B643B5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44E221"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50A3D2F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7E0684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370D47E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8B65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5C73BC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4D8DD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479306"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5E03B2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64AF9B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24"/>
        <w:t>19</w:t>
      </w:r>
      <w:r w:rsidRPr="009F3DC7">
        <w:rPr>
          <w:rFonts w:ascii="GHEA Grapalat" w:hAnsi="GHEA Grapalat"/>
        </w:rPr>
        <w:t xml:space="preserve">. </w:t>
      </w:r>
    </w:p>
    <w:p w14:paraId="055A256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592D3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8620E7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4D1D15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w:t>
      </w:r>
      <w:r w:rsidRPr="003F3CF4">
        <w:rPr>
          <w:rFonts w:ascii="GHEA Grapalat" w:hAnsi="GHEA Grapalat"/>
          <w:lang w:val="hy-AM"/>
        </w:rPr>
        <w:lastRenderedPageBreak/>
        <w:t>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0598001" w14:textId="77777777" w:rsidR="00B843BE" w:rsidRDefault="00B843BE" w:rsidP="00BB28C8">
      <w:pPr>
        <w:widowControl w:val="0"/>
        <w:spacing w:after="160" w:line="341" w:lineRule="auto"/>
        <w:jc w:val="center"/>
        <w:rPr>
          <w:rFonts w:ascii="GHEA Grapalat" w:hAnsi="GHEA Grapalat"/>
          <w:b/>
        </w:rPr>
      </w:pPr>
    </w:p>
    <w:p w14:paraId="7490683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2FB45F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B73CD7" w14:textId="77777777"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2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CA5D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1E182DC"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365D391" w14:textId="77777777" w:rsidR="00BB28C8" w:rsidRDefault="00BB28C8" w:rsidP="00BB28C8">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lastRenderedPageBreak/>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tbl>
      <w:tblPr>
        <w:tblStyle w:val="aff2"/>
        <w:tblW w:w="0" w:type="auto"/>
        <w:tblInd w:w="-113" w:type="dxa"/>
        <w:tblLook w:val="04A0" w:firstRow="1" w:lastRow="0" w:firstColumn="1" w:lastColumn="0" w:noHBand="0" w:noVBand="1"/>
      </w:tblPr>
      <w:tblGrid>
        <w:gridCol w:w="1526"/>
        <w:gridCol w:w="3933"/>
        <w:gridCol w:w="2632"/>
      </w:tblGrid>
      <w:tr w:rsidR="006322FA" w:rsidRPr="0093002B" w14:paraId="5FF65746" w14:textId="77777777" w:rsidTr="00EA2242">
        <w:tc>
          <w:tcPr>
            <w:tcW w:w="1526" w:type="dxa"/>
          </w:tcPr>
          <w:p w14:paraId="761D2C12" w14:textId="77777777" w:rsidR="006322FA" w:rsidRPr="0093002B"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830A6DF" w14:textId="77777777" w:rsidR="006322FA" w:rsidRPr="0093002B"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7EAE6C" w14:textId="77777777" w:rsidR="006322FA" w:rsidRPr="0093002B"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322FA" w:rsidRPr="000424EA" w14:paraId="1C8E2E66" w14:textId="77777777" w:rsidTr="00EA2242">
        <w:tc>
          <w:tcPr>
            <w:tcW w:w="1526" w:type="dxa"/>
          </w:tcPr>
          <w:p w14:paraId="087F03CE" w14:textId="77777777" w:rsidR="006322FA" w:rsidRPr="0038355C"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0BC1B47B" w14:textId="77777777" w:rsidR="006322FA" w:rsidRPr="0038355C"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21358078" w14:textId="77777777" w:rsidR="006322FA" w:rsidRPr="0038355C"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04F16813" w14:textId="77777777" w:rsidTr="00EA2242">
        <w:tc>
          <w:tcPr>
            <w:tcW w:w="1526" w:type="dxa"/>
          </w:tcPr>
          <w:p w14:paraId="1596B861" w14:textId="77777777" w:rsidR="006322FA" w:rsidRPr="0093002B"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522C12FD" w14:textId="77777777" w:rsidR="006322FA" w:rsidRPr="008F6902"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7FE16520" w14:textId="77777777" w:rsidR="006322FA" w:rsidRPr="008F6902"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11C41B0C" w14:textId="77777777" w:rsidTr="00EA2242">
        <w:tc>
          <w:tcPr>
            <w:tcW w:w="1526" w:type="dxa"/>
          </w:tcPr>
          <w:p w14:paraId="3C3266A9" w14:textId="77777777" w:rsidR="006322FA" w:rsidRPr="0093002B"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74993F5A" w14:textId="77777777" w:rsidR="006322FA" w:rsidRPr="008F6902" w:rsidRDefault="006322FA" w:rsidP="00EA2242">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3620575B" w14:textId="77777777" w:rsidR="006322FA" w:rsidRPr="008F6902"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Pr>
                <w:sz w:val="20"/>
                <w:szCs w:val="20"/>
                <w:lang w:val="hy-AM"/>
              </w:rPr>
              <w:t>6</w:t>
            </w:r>
            <w:r w:rsidRPr="00B75474">
              <w:rPr>
                <w:sz w:val="20"/>
                <w:szCs w:val="20"/>
                <w:lang w:val="hy-AM"/>
              </w:rPr>
              <w:t xml:space="preserve"> процента от общей цены, указанной в договоре.</w:t>
            </w:r>
          </w:p>
        </w:tc>
      </w:tr>
      <w:tr w:rsidR="006322FA" w:rsidRPr="000424EA" w14:paraId="1D2CB11F" w14:textId="77777777" w:rsidTr="00EA2242">
        <w:tc>
          <w:tcPr>
            <w:tcW w:w="1526" w:type="dxa"/>
          </w:tcPr>
          <w:p w14:paraId="2B4E5ECC" w14:textId="77777777" w:rsidR="006322FA" w:rsidRPr="0093002B"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78977DDD" w14:textId="77777777" w:rsidR="006322FA" w:rsidRPr="008F6902"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sidRPr="00B75474">
              <w:t xml:space="preserve">Инженерно-технический, обслуживающий и рабочий персонал, занятый на </w:t>
            </w:r>
            <w:r w:rsidRPr="00B75474">
              <w:lastRenderedPageBreak/>
              <w:t>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66C48B9B" w14:textId="77777777" w:rsidR="006322FA" w:rsidRPr="008F6902"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6322FA" w:rsidRPr="000424EA" w14:paraId="43FD3E52" w14:textId="77777777" w:rsidTr="00EA2242">
        <w:tc>
          <w:tcPr>
            <w:tcW w:w="1526" w:type="dxa"/>
          </w:tcPr>
          <w:p w14:paraId="5693B6BF" w14:textId="77777777" w:rsidR="006322FA" w:rsidRPr="0093002B"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5</w:t>
            </w:r>
          </w:p>
        </w:tc>
        <w:tc>
          <w:tcPr>
            <w:tcW w:w="3933" w:type="dxa"/>
          </w:tcPr>
          <w:p w14:paraId="7BD697F9" w14:textId="77777777" w:rsidR="006322FA" w:rsidRPr="008F6902"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2911C72" w14:textId="77777777" w:rsidR="006322FA" w:rsidRPr="008F6902" w:rsidRDefault="006322FA" w:rsidP="00EA2242">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2C19BD" w:rsidRPr="000424EA" w14:paraId="4B39F05B" w14:textId="77777777" w:rsidTr="00374C75">
        <w:tc>
          <w:tcPr>
            <w:tcW w:w="1526" w:type="dxa"/>
          </w:tcPr>
          <w:p w14:paraId="391112F0" w14:textId="43DF6D9A" w:rsidR="002C19BD" w:rsidRPr="002C19BD" w:rsidRDefault="002C19BD" w:rsidP="002C19BD">
            <w:pPr>
              <w:pStyle w:val="af4"/>
              <w:spacing w:before="0" w:beforeAutospacing="0" w:after="0" w:afterAutospacing="0" w:line="360" w:lineRule="auto"/>
              <w:jc w:val="center"/>
              <w:rPr>
                <w:rFonts w:ascii="GHEA Grapalat" w:hAnsi="GHEA Grapalat" w:cs="Sylfaen"/>
                <w:sz w:val="20"/>
                <w:szCs w:val="20"/>
                <w:lang w:val="en-US"/>
              </w:rPr>
            </w:pPr>
            <w:r>
              <w:rPr>
                <w:rFonts w:ascii="GHEA Grapalat" w:hAnsi="GHEA Grapalat" w:cs="Sylfaen"/>
                <w:sz w:val="20"/>
                <w:szCs w:val="20"/>
                <w:lang w:val="en-US"/>
              </w:rPr>
              <w:t>6</w:t>
            </w:r>
          </w:p>
        </w:tc>
        <w:tc>
          <w:tcPr>
            <w:tcW w:w="3933" w:type="dxa"/>
          </w:tcPr>
          <w:p w14:paraId="5F105F25" w14:textId="3F0B3A0D" w:rsidR="002C19BD" w:rsidRPr="00B75474" w:rsidRDefault="002C19BD" w:rsidP="002C19BD">
            <w:pPr>
              <w:pStyle w:val="af4"/>
              <w:spacing w:before="0" w:beforeAutospacing="0" w:after="0" w:afterAutospacing="0" w:line="360" w:lineRule="auto"/>
              <w:jc w:val="center"/>
              <w:rPr>
                <w:rFonts w:ascii="GHEA Grapalat" w:hAnsi="GHEA Grapalat" w:cs="Sylfaen"/>
                <w:sz w:val="20"/>
                <w:szCs w:val="20"/>
                <w:lang w:val="hy-AM"/>
              </w:rPr>
            </w:pPr>
            <w:r w:rsidRPr="007549E8">
              <w:t xml:space="preserve">Несоблюдение правил безопасности при строительстве. </w:t>
            </w:r>
          </w:p>
        </w:tc>
        <w:tc>
          <w:tcPr>
            <w:tcW w:w="2632" w:type="dxa"/>
          </w:tcPr>
          <w:p w14:paraId="121F061B" w14:textId="1859A74E" w:rsidR="002C19BD" w:rsidRPr="00B75474" w:rsidRDefault="002C19BD" w:rsidP="002C19BD">
            <w:pPr>
              <w:pStyle w:val="af4"/>
              <w:spacing w:before="0" w:beforeAutospacing="0" w:after="0" w:afterAutospacing="0" w:line="360" w:lineRule="auto"/>
              <w:jc w:val="center"/>
              <w:rPr>
                <w:sz w:val="20"/>
                <w:szCs w:val="20"/>
                <w:lang w:val="hy-AM"/>
              </w:rPr>
            </w:pPr>
            <w:r w:rsidRPr="007549E8">
              <w:t>Взимается штраф в размере 0,5% от общей стоимости, указанной в договоре.</w:t>
            </w:r>
          </w:p>
        </w:tc>
      </w:tr>
    </w:tbl>
    <w:p w14:paraId="204EA364" w14:textId="77777777" w:rsidR="006322FA" w:rsidRPr="006322FA" w:rsidRDefault="006322FA" w:rsidP="00BB28C8">
      <w:pPr>
        <w:widowControl w:val="0"/>
        <w:tabs>
          <w:tab w:val="left" w:pos="1134"/>
        </w:tabs>
        <w:spacing w:after="160" w:line="360" w:lineRule="auto"/>
        <w:ind w:firstLine="567"/>
        <w:jc w:val="both"/>
        <w:rPr>
          <w:rFonts w:ascii="GHEA Grapalat" w:hAnsi="GHEA Grapalat" w:cs="Sylfaen"/>
        </w:rPr>
      </w:pPr>
    </w:p>
    <w:p w14:paraId="34722A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D59C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FF44EA2" w14:textId="77777777" w:rsidR="00BB28C8" w:rsidRPr="009F3DC7" w:rsidRDefault="00BB28C8" w:rsidP="00BB28C8">
      <w:pPr>
        <w:widowControl w:val="0"/>
        <w:spacing w:after="160" w:line="360" w:lineRule="auto"/>
        <w:ind w:firstLine="567"/>
        <w:jc w:val="both"/>
        <w:rPr>
          <w:rFonts w:ascii="GHEA Grapalat" w:hAnsi="GHEA Grapalat" w:cs="Sylfaen"/>
        </w:rPr>
      </w:pPr>
    </w:p>
    <w:p w14:paraId="2A79639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14:paraId="0DEE36F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EF0BB" w14:textId="77777777" w:rsidR="00BB28C8" w:rsidRDefault="00BB28C8" w:rsidP="00BB28C8">
      <w:pPr>
        <w:rPr>
          <w:rFonts w:ascii="GHEA Grapalat" w:hAnsi="GHEA Grapalat" w:cs="Sylfaen"/>
        </w:rPr>
      </w:pPr>
    </w:p>
    <w:p w14:paraId="6625F1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8A8E5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26A2DB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26"/>
        <w:t>22</w:t>
      </w:r>
      <w:r w:rsidRPr="009F3DC7">
        <w:rPr>
          <w:rFonts w:ascii="GHEA Grapalat" w:hAnsi="GHEA Grapalat"/>
        </w:rPr>
        <w:t>.</w:t>
      </w:r>
    </w:p>
    <w:p w14:paraId="1E6908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3E6A498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lastRenderedPageBreak/>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93DB4C"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950B3D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81153D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CB4E0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7D4F5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F598C8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971F62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27"/>
        <w:t>23</w:t>
      </w:r>
      <w:r w:rsidRPr="009F3DC7">
        <w:rPr>
          <w:rFonts w:ascii="GHEA Grapalat" w:hAnsi="GHEA Grapalat"/>
        </w:rPr>
        <w:t>.</w:t>
      </w:r>
    </w:p>
    <w:p w14:paraId="33FD3CD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8"/>
        <w:t>24</w:t>
      </w:r>
      <w:r w:rsidRPr="009F3DC7">
        <w:rPr>
          <w:rFonts w:ascii="GHEA Grapalat" w:hAnsi="GHEA Grapalat"/>
        </w:rPr>
        <w:t>.</w:t>
      </w:r>
    </w:p>
    <w:p w14:paraId="1512E11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050F31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(Исполнителя или </w:t>
      </w:r>
      <w:r w:rsidRPr="009F3DC7">
        <w:rPr>
          <w:rFonts w:ascii="GHEA Grapalat" w:hAnsi="GHEA Grapalat"/>
        </w:rPr>
        <w:lastRenderedPageBreak/>
        <w:t>Заказчика) — это выгода или убытки, понесенные данной стороной.</w:t>
      </w:r>
    </w:p>
    <w:p w14:paraId="0C8974E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5644F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8A188E8" w14:textId="77777777"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44256F1" w14:textId="77777777" w:rsidR="002707E6" w:rsidRPr="0068480C" w:rsidRDefault="002707E6" w:rsidP="002707E6">
      <w:pPr>
        <w:widowControl w:val="0"/>
        <w:tabs>
          <w:tab w:val="left" w:pos="1276"/>
        </w:tabs>
        <w:ind w:firstLine="567"/>
        <w:jc w:val="both"/>
        <w:rPr>
          <w:rFonts w:ascii="GHEA Grapalat" w:hAnsi="GHEA Grapalat"/>
          <w:color w:val="000000" w:themeColor="text1"/>
        </w:rPr>
      </w:pPr>
      <w:r>
        <w:rPr>
          <w:rFonts w:ascii="GHEA Grapalat" w:hAnsi="GHEA Grapalat"/>
        </w:rPr>
        <w:lastRenderedPageBreak/>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FE4B1ED" w14:textId="77777777" w:rsidR="002707E6" w:rsidRPr="002707E6" w:rsidRDefault="002707E6" w:rsidP="00CA2E3E">
      <w:pPr>
        <w:widowControl w:val="0"/>
        <w:tabs>
          <w:tab w:val="left" w:pos="1276"/>
        </w:tabs>
        <w:spacing w:after="160" w:line="360" w:lineRule="auto"/>
        <w:ind w:firstLine="567"/>
        <w:jc w:val="both"/>
        <w:rPr>
          <w:rFonts w:ascii="GHEA Grapalat" w:hAnsi="GHEA Grapalat"/>
        </w:rPr>
      </w:pPr>
    </w:p>
    <w:p w14:paraId="76314496"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7.13</w:t>
      </w:r>
      <w:r w:rsidRPr="002707E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21136B"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7.14.</w:t>
      </w:r>
      <w:r w:rsidRPr="002707E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66C2AB54" w14:textId="1EF2E37D" w:rsidR="00BB28C8" w:rsidRPr="009F3DC7" w:rsidRDefault="002707E6" w:rsidP="002707E6">
      <w:pPr>
        <w:widowControl w:val="0"/>
        <w:spacing w:after="160" w:line="360" w:lineRule="auto"/>
        <w:ind w:firstLine="567"/>
        <w:jc w:val="both"/>
        <w:rPr>
          <w:rFonts w:ascii="GHEA Grapalat" w:hAnsi="GHEA Grapalat" w:cs="Sylfaen"/>
        </w:rPr>
      </w:pPr>
      <w:r w:rsidRPr="002707E6">
        <w:rPr>
          <w:rFonts w:ascii="GHEA Grapalat" w:hAnsi="GHEA Grapalat"/>
        </w:rPr>
        <w:t>7.15.</w:t>
      </w:r>
      <w:r w:rsidRPr="002707E6">
        <w:rPr>
          <w:rFonts w:ascii="GHEA Grapalat" w:hAnsi="GHEA Grapalat"/>
        </w:rPr>
        <w:tab/>
        <w:t>В отношении настоящего Договора применяется право Республики Армения.</w:t>
      </w:r>
    </w:p>
    <w:p w14:paraId="55339D5E" w14:textId="77777777" w:rsidR="00BB28C8" w:rsidRPr="002B65CF" w:rsidRDefault="00BB28C8" w:rsidP="00BB28C8">
      <w:pPr>
        <w:widowControl w:val="0"/>
        <w:spacing w:after="160" w:line="360" w:lineRule="auto"/>
        <w:jc w:val="center"/>
        <w:rPr>
          <w:rFonts w:ascii="GHEA Grapalat" w:hAnsi="GHEA Grapalat"/>
          <w:b/>
        </w:rPr>
      </w:pPr>
    </w:p>
    <w:p w14:paraId="3828EF8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E40F1" w14:textId="77777777" w:rsidTr="003D2146">
        <w:trPr>
          <w:jc w:val="center"/>
        </w:trPr>
        <w:tc>
          <w:tcPr>
            <w:tcW w:w="4536" w:type="dxa"/>
          </w:tcPr>
          <w:p w14:paraId="157AA3E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CEDB64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7746F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lastRenderedPageBreak/>
              <w:t>/подпись/</w:t>
            </w:r>
          </w:p>
          <w:p w14:paraId="08EB5FC2" w14:textId="77777777" w:rsidR="00BB28C8" w:rsidRDefault="00BB28C8" w:rsidP="003D2146">
            <w:pPr>
              <w:widowControl w:val="0"/>
              <w:spacing w:after="160" w:line="360" w:lineRule="auto"/>
              <w:rPr>
                <w:rFonts w:ascii="GHEA Grapalat" w:hAnsi="GHEA Grapalat"/>
                <w:lang w:val="en-US"/>
              </w:rPr>
            </w:pPr>
          </w:p>
          <w:p w14:paraId="48C5550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55B557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lastRenderedPageBreak/>
              <w:t>ИСПОЛНИТЕЛ</w:t>
            </w:r>
            <w:r w:rsidRPr="009F3DC7">
              <w:rPr>
                <w:rFonts w:ascii="GHEA Grapalat" w:hAnsi="GHEA Grapalat"/>
                <w:b/>
              </w:rPr>
              <w:t>Ь</w:t>
            </w:r>
          </w:p>
          <w:p w14:paraId="2BEB90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720B90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lastRenderedPageBreak/>
              <w:t>/подпись/</w:t>
            </w:r>
          </w:p>
          <w:p w14:paraId="0D667C50" w14:textId="77777777" w:rsidR="00BB28C8" w:rsidRDefault="00BB28C8" w:rsidP="003D2146">
            <w:pPr>
              <w:widowControl w:val="0"/>
              <w:spacing w:after="160" w:line="360" w:lineRule="auto"/>
              <w:rPr>
                <w:rFonts w:ascii="GHEA Grapalat" w:hAnsi="GHEA Grapalat"/>
                <w:lang w:val="en-US"/>
              </w:rPr>
            </w:pPr>
          </w:p>
          <w:p w14:paraId="2FBBC2D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67E360A" w14:textId="77777777" w:rsidR="00BB28C8" w:rsidRPr="009F3DC7" w:rsidRDefault="00BB28C8" w:rsidP="00BB28C8">
      <w:pPr>
        <w:widowControl w:val="0"/>
        <w:spacing w:after="160" w:line="360" w:lineRule="auto"/>
        <w:ind w:firstLine="567"/>
        <w:jc w:val="center"/>
        <w:rPr>
          <w:rFonts w:ascii="GHEA Grapalat" w:hAnsi="GHEA Grapalat"/>
          <w:b/>
        </w:rPr>
      </w:pPr>
    </w:p>
    <w:p w14:paraId="62EC0B53"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47B6C5C" w14:textId="77777777" w:rsidR="00BB28C8" w:rsidRDefault="00BB28C8" w:rsidP="00BB28C8">
      <w:pPr>
        <w:rPr>
          <w:rFonts w:ascii="GHEA Grapalat" w:hAnsi="GHEA Grapalat"/>
          <w:i/>
        </w:rPr>
      </w:pPr>
      <w:r>
        <w:rPr>
          <w:rFonts w:ascii="GHEA Grapalat" w:hAnsi="GHEA Grapalat"/>
          <w:i/>
        </w:rPr>
        <w:br w:type="page"/>
      </w:r>
    </w:p>
    <w:p w14:paraId="5DF8CCE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CD99EB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3A9F845" w14:textId="77777777" w:rsidR="00BB28C8" w:rsidRPr="009F3DC7" w:rsidRDefault="00BB28C8" w:rsidP="00BB28C8">
      <w:pPr>
        <w:widowControl w:val="0"/>
        <w:spacing w:after="160" w:line="360" w:lineRule="auto"/>
        <w:ind w:firstLine="567"/>
        <w:jc w:val="center"/>
        <w:rPr>
          <w:rFonts w:ascii="GHEA Grapalat" w:hAnsi="GHEA Grapalat"/>
        </w:rPr>
      </w:pPr>
    </w:p>
    <w:p w14:paraId="1AA62E3C"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9"/>
        <w:t>*</w:t>
      </w:r>
    </w:p>
    <w:p w14:paraId="62C28C9C" w14:textId="77777777" w:rsidR="003A5DA8" w:rsidRPr="00F566BF" w:rsidRDefault="003A5DA8" w:rsidP="003A5DA8">
      <w:pPr>
        <w:jc w:val="center"/>
        <w:rPr>
          <w:rFonts w:ascii="GHEA Grapalat" w:hAnsi="GHEA Grapalat"/>
          <w:sz w:val="18"/>
          <w:lang w:val="hy-AM"/>
        </w:rPr>
      </w:pPr>
    </w:p>
    <w:p w14:paraId="5C9932FB" w14:textId="77777777" w:rsidR="003A5DA8" w:rsidRPr="00F566BF" w:rsidRDefault="003A5DA8" w:rsidP="003A5DA8">
      <w:pPr>
        <w:jc w:val="center"/>
        <w:rPr>
          <w:rFonts w:ascii="GHEA Grapalat" w:hAnsi="GHEA Grapalat"/>
          <w:sz w:val="20"/>
          <w:lang w:val="hy-AM"/>
        </w:rPr>
      </w:pPr>
    </w:p>
    <w:p w14:paraId="1D97E50D" w14:textId="77777777" w:rsidR="004700E9" w:rsidRPr="00F566BF" w:rsidRDefault="003A5DA8" w:rsidP="003A5DA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4700E9" w:rsidRPr="00F566BF" w14:paraId="578F6F00" w14:textId="77777777" w:rsidTr="00EA2242">
        <w:tc>
          <w:tcPr>
            <w:tcW w:w="14898" w:type="dxa"/>
            <w:gridSpan w:val="8"/>
          </w:tcPr>
          <w:p w14:paraId="673AD878" w14:textId="77777777" w:rsidR="004700E9" w:rsidRPr="00F566BF" w:rsidRDefault="004700E9" w:rsidP="00EA2242">
            <w:pPr>
              <w:jc w:val="center"/>
              <w:rPr>
                <w:rFonts w:ascii="GHEA Grapalat" w:hAnsi="GHEA Grapalat"/>
                <w:sz w:val="18"/>
              </w:rPr>
            </w:pPr>
            <w:r w:rsidRPr="00F566BF">
              <w:rPr>
                <w:rFonts w:ascii="GHEA Grapalat" w:hAnsi="GHEA Grapalat"/>
                <w:sz w:val="18"/>
              </w:rPr>
              <w:t>Ծառայության</w:t>
            </w:r>
          </w:p>
        </w:tc>
      </w:tr>
      <w:tr w:rsidR="004700E9" w:rsidRPr="00F566BF" w14:paraId="67A944A8" w14:textId="77777777" w:rsidTr="00EA2242">
        <w:trPr>
          <w:trHeight w:val="219"/>
        </w:trPr>
        <w:tc>
          <w:tcPr>
            <w:tcW w:w="864" w:type="dxa"/>
            <w:vMerge w:val="restart"/>
            <w:vAlign w:val="center"/>
          </w:tcPr>
          <w:p w14:paraId="34A2330F" w14:textId="77777777" w:rsidR="004700E9" w:rsidRPr="00F566BF" w:rsidRDefault="004700E9" w:rsidP="00EA224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8" w:type="dxa"/>
            <w:vMerge w:val="restart"/>
            <w:vAlign w:val="center"/>
          </w:tcPr>
          <w:p w14:paraId="4D8D9B0B" w14:textId="77777777" w:rsidR="004700E9" w:rsidRPr="00F566BF" w:rsidRDefault="004700E9" w:rsidP="00EA224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4C81D19B" w14:textId="77777777" w:rsidR="004700E9" w:rsidRPr="00F566BF" w:rsidRDefault="004700E9" w:rsidP="00EA2242">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2B5314A1" w14:textId="77777777" w:rsidR="004700E9" w:rsidRPr="00F566BF" w:rsidRDefault="004700E9" w:rsidP="00EA2242">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D4B3EDA" w14:textId="77777777" w:rsidR="004700E9" w:rsidRPr="00F566BF" w:rsidRDefault="004700E9" w:rsidP="00EA2242">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3AB70D48" w14:textId="77777777" w:rsidR="004700E9" w:rsidRPr="00F566BF" w:rsidRDefault="004700E9" w:rsidP="00EA2242">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1B856610" w14:textId="77777777" w:rsidR="004700E9" w:rsidRPr="00F566BF" w:rsidRDefault="004700E9" w:rsidP="00EA2242">
            <w:pPr>
              <w:jc w:val="center"/>
              <w:rPr>
                <w:rFonts w:ascii="GHEA Grapalat" w:hAnsi="GHEA Grapalat"/>
                <w:sz w:val="18"/>
              </w:rPr>
            </w:pPr>
            <w:r w:rsidRPr="00F566BF">
              <w:rPr>
                <w:rFonts w:ascii="GHEA Grapalat" w:hAnsi="GHEA Grapalat"/>
                <w:sz w:val="18"/>
              </w:rPr>
              <w:t>մատուցման</w:t>
            </w:r>
          </w:p>
        </w:tc>
      </w:tr>
      <w:tr w:rsidR="004700E9" w:rsidRPr="00F566BF" w14:paraId="4BE22EA6" w14:textId="77777777" w:rsidTr="00EA2242">
        <w:trPr>
          <w:trHeight w:val="445"/>
        </w:trPr>
        <w:tc>
          <w:tcPr>
            <w:tcW w:w="864" w:type="dxa"/>
            <w:vMerge/>
            <w:vAlign w:val="center"/>
          </w:tcPr>
          <w:p w14:paraId="63BBE0DB" w14:textId="77777777" w:rsidR="004700E9" w:rsidRPr="00F566BF" w:rsidRDefault="004700E9" w:rsidP="00EA2242">
            <w:pPr>
              <w:jc w:val="center"/>
              <w:rPr>
                <w:rFonts w:ascii="GHEA Grapalat" w:hAnsi="GHEA Grapalat"/>
                <w:sz w:val="18"/>
              </w:rPr>
            </w:pPr>
          </w:p>
        </w:tc>
        <w:tc>
          <w:tcPr>
            <w:tcW w:w="1418" w:type="dxa"/>
            <w:vMerge/>
            <w:vAlign w:val="center"/>
          </w:tcPr>
          <w:p w14:paraId="39AE2D1E" w14:textId="77777777" w:rsidR="004700E9" w:rsidRPr="00F566BF" w:rsidRDefault="004700E9" w:rsidP="00EA2242">
            <w:pPr>
              <w:jc w:val="center"/>
              <w:rPr>
                <w:rFonts w:ascii="GHEA Grapalat" w:hAnsi="GHEA Grapalat"/>
                <w:sz w:val="18"/>
              </w:rPr>
            </w:pPr>
          </w:p>
        </w:tc>
        <w:tc>
          <w:tcPr>
            <w:tcW w:w="6520" w:type="dxa"/>
            <w:vMerge/>
            <w:vAlign w:val="center"/>
          </w:tcPr>
          <w:p w14:paraId="6A059F87" w14:textId="77777777" w:rsidR="004700E9" w:rsidRPr="00F566BF" w:rsidRDefault="004700E9" w:rsidP="00EA2242">
            <w:pPr>
              <w:jc w:val="center"/>
              <w:rPr>
                <w:rFonts w:ascii="GHEA Grapalat" w:hAnsi="GHEA Grapalat"/>
                <w:sz w:val="18"/>
              </w:rPr>
            </w:pPr>
          </w:p>
        </w:tc>
        <w:tc>
          <w:tcPr>
            <w:tcW w:w="993" w:type="dxa"/>
            <w:vMerge/>
            <w:vAlign w:val="center"/>
          </w:tcPr>
          <w:p w14:paraId="74C5F0C1" w14:textId="77777777" w:rsidR="004700E9" w:rsidRPr="00F566BF" w:rsidRDefault="004700E9" w:rsidP="00EA2242">
            <w:pPr>
              <w:jc w:val="center"/>
              <w:rPr>
                <w:rFonts w:ascii="GHEA Grapalat" w:hAnsi="GHEA Grapalat"/>
                <w:sz w:val="18"/>
              </w:rPr>
            </w:pPr>
          </w:p>
        </w:tc>
        <w:tc>
          <w:tcPr>
            <w:tcW w:w="1134" w:type="dxa"/>
            <w:vMerge/>
            <w:vAlign w:val="center"/>
          </w:tcPr>
          <w:p w14:paraId="68B21FD6" w14:textId="77777777" w:rsidR="004700E9" w:rsidRPr="00F566BF" w:rsidRDefault="004700E9" w:rsidP="00EA2242">
            <w:pPr>
              <w:jc w:val="center"/>
              <w:rPr>
                <w:rFonts w:ascii="GHEA Grapalat" w:hAnsi="GHEA Grapalat"/>
                <w:sz w:val="18"/>
              </w:rPr>
            </w:pPr>
          </w:p>
        </w:tc>
        <w:tc>
          <w:tcPr>
            <w:tcW w:w="1134" w:type="dxa"/>
            <w:vMerge/>
            <w:vAlign w:val="center"/>
          </w:tcPr>
          <w:p w14:paraId="147C3B2C" w14:textId="77777777" w:rsidR="004700E9" w:rsidRPr="00F566BF" w:rsidRDefault="004700E9" w:rsidP="00EA2242">
            <w:pPr>
              <w:jc w:val="center"/>
              <w:rPr>
                <w:rFonts w:ascii="GHEA Grapalat" w:hAnsi="GHEA Grapalat"/>
                <w:sz w:val="18"/>
              </w:rPr>
            </w:pPr>
          </w:p>
        </w:tc>
        <w:tc>
          <w:tcPr>
            <w:tcW w:w="1275" w:type="dxa"/>
            <w:vAlign w:val="center"/>
          </w:tcPr>
          <w:p w14:paraId="7CF6C612" w14:textId="77777777" w:rsidR="004700E9" w:rsidRPr="00F566BF" w:rsidRDefault="004700E9" w:rsidP="00EA2242">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2199E7F" w14:textId="77777777" w:rsidR="004700E9" w:rsidRPr="00F566BF" w:rsidRDefault="004700E9" w:rsidP="00EA2242">
            <w:pPr>
              <w:jc w:val="center"/>
              <w:rPr>
                <w:rFonts w:ascii="GHEA Grapalat" w:hAnsi="GHEA Grapalat"/>
                <w:sz w:val="18"/>
              </w:rPr>
            </w:pPr>
            <w:r w:rsidRPr="00F566BF">
              <w:rPr>
                <w:rFonts w:ascii="GHEA Grapalat" w:hAnsi="GHEA Grapalat"/>
                <w:sz w:val="18"/>
              </w:rPr>
              <w:t>Ժամկետը**</w:t>
            </w:r>
          </w:p>
        </w:tc>
      </w:tr>
      <w:tr w:rsidR="002C19BD" w:rsidRPr="006322FA" w14:paraId="279CEE16" w14:textId="77777777" w:rsidTr="00EA2242">
        <w:trPr>
          <w:trHeight w:val="246"/>
        </w:trPr>
        <w:tc>
          <w:tcPr>
            <w:tcW w:w="864" w:type="dxa"/>
          </w:tcPr>
          <w:p w14:paraId="3F247F34" w14:textId="77777777" w:rsidR="002C19BD" w:rsidRPr="00B8102A" w:rsidRDefault="002C19BD" w:rsidP="002C19BD">
            <w:pPr>
              <w:jc w:val="center"/>
              <w:rPr>
                <w:rFonts w:ascii="GHEA Grapalat" w:hAnsi="GHEA Grapalat"/>
                <w:sz w:val="20"/>
                <w:lang w:val="hy-AM"/>
              </w:rPr>
            </w:pPr>
            <w:r>
              <w:rPr>
                <w:rFonts w:ascii="GHEA Grapalat" w:hAnsi="GHEA Grapalat"/>
                <w:sz w:val="20"/>
                <w:lang w:val="hy-AM"/>
              </w:rPr>
              <w:t>1</w:t>
            </w:r>
          </w:p>
        </w:tc>
        <w:tc>
          <w:tcPr>
            <w:tcW w:w="1418" w:type="dxa"/>
          </w:tcPr>
          <w:p w14:paraId="7630D31E" w14:textId="3AB312EE" w:rsidR="002C19BD" w:rsidRPr="002C19BD" w:rsidRDefault="002C19BD" w:rsidP="002C19BD">
            <w:pPr>
              <w:jc w:val="center"/>
              <w:rPr>
                <w:rFonts w:ascii="GHEA Grapalat" w:hAnsi="GHEA Grapalat"/>
                <w:sz w:val="20"/>
                <w:lang w:val="en-US"/>
              </w:rPr>
            </w:pPr>
            <w:r w:rsidRPr="008B443C">
              <w:rPr>
                <w:rFonts w:ascii="GHEA Grapalat" w:hAnsi="GHEA Grapalat"/>
                <w:sz w:val="18"/>
                <w:szCs w:val="18"/>
                <w:lang w:val="hy-AM"/>
              </w:rPr>
              <w:t>71351540</w:t>
            </w:r>
            <w:r>
              <w:rPr>
                <w:rFonts w:ascii="GHEA Grapalat" w:hAnsi="GHEA Grapalat"/>
                <w:sz w:val="18"/>
                <w:szCs w:val="18"/>
                <w:lang w:val="hy-AM"/>
              </w:rPr>
              <w:t>/3</w:t>
            </w:r>
            <w:r>
              <w:rPr>
                <w:rFonts w:ascii="GHEA Grapalat" w:hAnsi="GHEA Grapalat"/>
                <w:sz w:val="18"/>
                <w:szCs w:val="18"/>
                <w:lang w:val="en-US"/>
              </w:rPr>
              <w:t>6</w:t>
            </w:r>
          </w:p>
        </w:tc>
        <w:tc>
          <w:tcPr>
            <w:tcW w:w="6520" w:type="dxa"/>
          </w:tcPr>
          <w:p w14:paraId="42993FB9" w14:textId="4D5E4EC1" w:rsidR="002C19BD" w:rsidRPr="00B8102A" w:rsidRDefault="002C19BD" w:rsidP="002C19BD">
            <w:pPr>
              <w:jc w:val="center"/>
              <w:rPr>
                <w:rFonts w:ascii="GHEA Grapalat" w:hAnsi="GHEA Grapalat"/>
                <w:sz w:val="20"/>
                <w:lang w:val="af-ZA"/>
              </w:rPr>
            </w:pPr>
            <w:r w:rsidRPr="00CB6979">
              <w:t>Получение права на технический надзор за ремонтными работами в детском саду № 1 общины Алаверди</w:t>
            </w:r>
          </w:p>
        </w:tc>
        <w:tc>
          <w:tcPr>
            <w:tcW w:w="993" w:type="dxa"/>
          </w:tcPr>
          <w:p w14:paraId="0C2E76E0" w14:textId="77777777" w:rsidR="002C19BD" w:rsidRPr="00B8102A" w:rsidRDefault="002C19BD" w:rsidP="002C19BD">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6D931A9B" w14:textId="69E8EC3A" w:rsidR="002C19BD" w:rsidRPr="006322FA" w:rsidRDefault="002C19BD" w:rsidP="002C19BD">
            <w:pPr>
              <w:jc w:val="center"/>
              <w:rPr>
                <w:rFonts w:ascii="GHEA Grapalat" w:hAnsi="GHEA Grapalat"/>
                <w:sz w:val="20"/>
                <w:lang w:val="hy-AM"/>
              </w:rPr>
            </w:pPr>
            <w:r>
              <w:rPr>
                <w:rFonts w:ascii="GHEA Grapalat" w:hAnsi="GHEA Grapalat"/>
                <w:sz w:val="18"/>
                <w:szCs w:val="18"/>
              </w:rPr>
              <w:t>1638800</w:t>
            </w:r>
          </w:p>
        </w:tc>
        <w:tc>
          <w:tcPr>
            <w:tcW w:w="1134" w:type="dxa"/>
          </w:tcPr>
          <w:p w14:paraId="3F70A518" w14:textId="77777777" w:rsidR="002C19BD" w:rsidRPr="00B8102A" w:rsidRDefault="002C19BD" w:rsidP="002C19BD">
            <w:pPr>
              <w:jc w:val="center"/>
              <w:rPr>
                <w:rFonts w:ascii="GHEA Grapalat" w:hAnsi="GHEA Grapalat"/>
                <w:sz w:val="20"/>
                <w:lang w:val="hy-AM"/>
              </w:rPr>
            </w:pPr>
            <w:r>
              <w:rPr>
                <w:rFonts w:ascii="GHEA Grapalat" w:hAnsi="GHEA Grapalat"/>
                <w:sz w:val="20"/>
                <w:lang w:val="hy-AM"/>
              </w:rPr>
              <w:t>1</w:t>
            </w:r>
          </w:p>
        </w:tc>
        <w:tc>
          <w:tcPr>
            <w:tcW w:w="1275" w:type="dxa"/>
            <w:vMerge w:val="restart"/>
          </w:tcPr>
          <w:p w14:paraId="5F7A5C10" w14:textId="77777777" w:rsidR="002C19BD" w:rsidRPr="00B8102A" w:rsidRDefault="002C19BD" w:rsidP="002C19BD">
            <w:pPr>
              <w:jc w:val="center"/>
              <w:rPr>
                <w:rFonts w:ascii="GHEA Grapalat" w:hAnsi="GHEA Grapalat"/>
                <w:sz w:val="20"/>
                <w:lang w:val="hy-AM"/>
              </w:rPr>
            </w:pPr>
            <w:r>
              <w:rPr>
                <w:rFonts w:ascii="GHEA Grapalat" w:hAnsi="GHEA Grapalat"/>
                <w:sz w:val="20"/>
                <w:lang w:val="hy-AM"/>
              </w:rPr>
              <w:t>Ալավերդի համայնք</w:t>
            </w:r>
          </w:p>
        </w:tc>
        <w:tc>
          <w:tcPr>
            <w:tcW w:w="1560" w:type="dxa"/>
            <w:vMerge w:val="restart"/>
          </w:tcPr>
          <w:p w14:paraId="742AC38D" w14:textId="6AE0DA2A" w:rsidR="002C19BD" w:rsidRPr="00B8102A" w:rsidRDefault="002C19BD" w:rsidP="002C19BD">
            <w:pPr>
              <w:jc w:val="center"/>
              <w:rPr>
                <w:rFonts w:ascii="GHEA Grapalat" w:hAnsi="GHEA Grapalat"/>
                <w:sz w:val="20"/>
                <w:lang w:val="hy-AM"/>
              </w:rPr>
            </w:pPr>
            <w:r w:rsidRPr="002C19BD">
              <w:rPr>
                <w:rFonts w:ascii="GHEA Grapalat" w:hAnsi="GHEA Grapalat"/>
                <w:sz w:val="20"/>
                <w:lang w:val="hy-AM"/>
              </w:rPr>
              <w:t>С момента подписания соглашения о предоставлении финансовых ресурсов до завершения работ</w:t>
            </w:r>
          </w:p>
        </w:tc>
      </w:tr>
      <w:tr w:rsidR="002C19BD" w:rsidRPr="006322FA" w14:paraId="6D441EC2" w14:textId="77777777" w:rsidTr="00EA2242">
        <w:trPr>
          <w:trHeight w:val="246"/>
        </w:trPr>
        <w:tc>
          <w:tcPr>
            <w:tcW w:w="864" w:type="dxa"/>
          </w:tcPr>
          <w:p w14:paraId="38B8A7A2" w14:textId="695CF0BC" w:rsidR="002C19BD" w:rsidRDefault="002C19BD" w:rsidP="002C19BD">
            <w:pPr>
              <w:jc w:val="center"/>
              <w:rPr>
                <w:rFonts w:ascii="GHEA Grapalat" w:hAnsi="GHEA Grapalat"/>
                <w:sz w:val="20"/>
                <w:lang w:val="hy-AM"/>
              </w:rPr>
            </w:pPr>
            <w:r>
              <w:rPr>
                <w:rFonts w:ascii="GHEA Grapalat" w:hAnsi="GHEA Grapalat"/>
                <w:sz w:val="20"/>
                <w:lang w:val="hy-AM"/>
              </w:rPr>
              <w:t>2</w:t>
            </w:r>
          </w:p>
        </w:tc>
        <w:tc>
          <w:tcPr>
            <w:tcW w:w="1418" w:type="dxa"/>
          </w:tcPr>
          <w:p w14:paraId="1F03CA92" w14:textId="0B1F24B0" w:rsidR="002C19BD" w:rsidRPr="002C19BD" w:rsidRDefault="002C19BD" w:rsidP="002C19BD">
            <w:pPr>
              <w:jc w:val="center"/>
              <w:rPr>
                <w:rFonts w:ascii="GHEA Grapalat" w:hAnsi="GHEA Grapalat"/>
                <w:sz w:val="18"/>
                <w:szCs w:val="18"/>
                <w:lang w:val="en-US"/>
              </w:rPr>
            </w:pPr>
            <w:r w:rsidRPr="00D33EF4">
              <w:rPr>
                <w:rFonts w:ascii="GHEA Grapalat" w:hAnsi="GHEA Grapalat"/>
                <w:sz w:val="18"/>
                <w:szCs w:val="18"/>
                <w:lang w:val="hy-AM"/>
              </w:rPr>
              <w:t>71351540</w:t>
            </w:r>
            <w:r>
              <w:rPr>
                <w:rFonts w:ascii="GHEA Grapalat" w:hAnsi="GHEA Grapalat"/>
                <w:sz w:val="18"/>
                <w:szCs w:val="18"/>
                <w:lang w:val="hy-AM"/>
              </w:rPr>
              <w:t>/3</w:t>
            </w:r>
            <w:r>
              <w:rPr>
                <w:rFonts w:ascii="GHEA Grapalat" w:hAnsi="GHEA Grapalat"/>
                <w:sz w:val="18"/>
                <w:szCs w:val="18"/>
                <w:lang w:val="en-US"/>
              </w:rPr>
              <w:t>7</w:t>
            </w:r>
          </w:p>
        </w:tc>
        <w:tc>
          <w:tcPr>
            <w:tcW w:w="6520" w:type="dxa"/>
          </w:tcPr>
          <w:p w14:paraId="6F7EF8E9" w14:textId="36002099" w:rsidR="002C19BD" w:rsidRPr="009C3E88" w:rsidRDefault="002C19BD" w:rsidP="002C19BD">
            <w:pPr>
              <w:jc w:val="center"/>
              <w:rPr>
                <w:rFonts w:ascii="GHEA Grapalat" w:hAnsi="GHEA Grapalat"/>
                <w:sz w:val="20"/>
                <w:lang w:val="af-ZA"/>
              </w:rPr>
            </w:pPr>
            <w:r w:rsidRPr="00CB6979">
              <w:t>Получение права на технический надзор за ремонтными работами и благоустройством двора детского сада № 6 города Алаверди общины Алаверди</w:t>
            </w:r>
          </w:p>
        </w:tc>
        <w:tc>
          <w:tcPr>
            <w:tcW w:w="993" w:type="dxa"/>
          </w:tcPr>
          <w:p w14:paraId="751FF37C" w14:textId="4C063467" w:rsidR="002C19BD" w:rsidRDefault="002C19BD" w:rsidP="002C19BD">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65CCCB2A" w14:textId="27BB4CD5" w:rsidR="002C19BD" w:rsidRDefault="002C19BD" w:rsidP="002C19BD">
            <w:pPr>
              <w:jc w:val="center"/>
              <w:rPr>
                <w:rFonts w:ascii="GHEA Grapalat" w:hAnsi="GHEA Grapalat"/>
                <w:sz w:val="16"/>
                <w:lang w:val="hy-AM"/>
              </w:rPr>
            </w:pPr>
            <w:r>
              <w:rPr>
                <w:rFonts w:ascii="GHEA Grapalat" w:hAnsi="GHEA Grapalat"/>
                <w:sz w:val="16"/>
              </w:rPr>
              <w:t>1156880</w:t>
            </w:r>
          </w:p>
        </w:tc>
        <w:tc>
          <w:tcPr>
            <w:tcW w:w="1134" w:type="dxa"/>
          </w:tcPr>
          <w:p w14:paraId="7C9AF27B" w14:textId="1A26338C" w:rsidR="002C19BD" w:rsidRDefault="002C19BD" w:rsidP="002C19BD">
            <w:pPr>
              <w:jc w:val="center"/>
              <w:rPr>
                <w:rFonts w:ascii="GHEA Grapalat" w:hAnsi="GHEA Grapalat"/>
                <w:sz w:val="20"/>
                <w:lang w:val="hy-AM"/>
              </w:rPr>
            </w:pPr>
            <w:r>
              <w:rPr>
                <w:rFonts w:ascii="GHEA Grapalat" w:hAnsi="GHEA Grapalat"/>
                <w:sz w:val="20"/>
                <w:lang w:val="hy-AM"/>
              </w:rPr>
              <w:t>1</w:t>
            </w:r>
          </w:p>
        </w:tc>
        <w:tc>
          <w:tcPr>
            <w:tcW w:w="1275" w:type="dxa"/>
            <w:vMerge/>
          </w:tcPr>
          <w:p w14:paraId="5F554BEC" w14:textId="77777777" w:rsidR="002C19BD" w:rsidRDefault="002C19BD" w:rsidP="002C19BD">
            <w:pPr>
              <w:jc w:val="center"/>
              <w:rPr>
                <w:rFonts w:ascii="GHEA Grapalat" w:hAnsi="GHEA Grapalat"/>
                <w:sz w:val="20"/>
                <w:lang w:val="hy-AM"/>
              </w:rPr>
            </w:pPr>
          </w:p>
        </w:tc>
        <w:tc>
          <w:tcPr>
            <w:tcW w:w="1560" w:type="dxa"/>
            <w:vMerge/>
          </w:tcPr>
          <w:p w14:paraId="664E84A8" w14:textId="77777777" w:rsidR="002C19BD" w:rsidRPr="006322FA" w:rsidRDefault="002C19BD" w:rsidP="002C19BD">
            <w:pPr>
              <w:jc w:val="center"/>
              <w:rPr>
                <w:rFonts w:ascii="GHEA Grapalat" w:hAnsi="GHEA Grapalat"/>
                <w:sz w:val="20"/>
                <w:lang w:val="hy-AM"/>
              </w:rPr>
            </w:pPr>
          </w:p>
        </w:tc>
      </w:tr>
      <w:tr w:rsidR="002C19BD" w:rsidRPr="006322FA" w14:paraId="1A3F2FB3" w14:textId="77777777" w:rsidTr="00EA2242">
        <w:trPr>
          <w:trHeight w:val="246"/>
        </w:trPr>
        <w:tc>
          <w:tcPr>
            <w:tcW w:w="864" w:type="dxa"/>
          </w:tcPr>
          <w:p w14:paraId="305D2D2D" w14:textId="7BEB9F59" w:rsidR="002C19BD" w:rsidRPr="002C19BD" w:rsidRDefault="002C19BD" w:rsidP="002C19BD">
            <w:pPr>
              <w:jc w:val="center"/>
              <w:rPr>
                <w:rFonts w:ascii="GHEA Grapalat" w:hAnsi="GHEA Grapalat"/>
                <w:sz w:val="20"/>
                <w:lang w:val="en-US"/>
              </w:rPr>
            </w:pPr>
            <w:r>
              <w:rPr>
                <w:rFonts w:ascii="GHEA Grapalat" w:hAnsi="GHEA Grapalat"/>
                <w:sz w:val="20"/>
                <w:lang w:val="en-US"/>
              </w:rPr>
              <w:t>3</w:t>
            </w:r>
          </w:p>
        </w:tc>
        <w:tc>
          <w:tcPr>
            <w:tcW w:w="1418" w:type="dxa"/>
          </w:tcPr>
          <w:p w14:paraId="019AE367" w14:textId="3100E408" w:rsidR="002C19BD" w:rsidRPr="002C19BD" w:rsidRDefault="002C19BD" w:rsidP="002C19BD">
            <w:pPr>
              <w:jc w:val="center"/>
              <w:rPr>
                <w:rFonts w:ascii="GHEA Grapalat" w:hAnsi="GHEA Grapalat"/>
                <w:sz w:val="18"/>
                <w:szCs w:val="18"/>
                <w:lang w:val="en-US"/>
              </w:rPr>
            </w:pPr>
            <w:r w:rsidRPr="002C19BD">
              <w:rPr>
                <w:rFonts w:ascii="GHEA Grapalat" w:hAnsi="GHEA Grapalat"/>
                <w:sz w:val="18"/>
                <w:szCs w:val="18"/>
                <w:lang w:val="hy-AM"/>
              </w:rPr>
              <w:t>71351540/3</w:t>
            </w:r>
            <w:r>
              <w:rPr>
                <w:rFonts w:ascii="GHEA Grapalat" w:hAnsi="GHEA Grapalat"/>
                <w:sz w:val="18"/>
                <w:szCs w:val="18"/>
                <w:lang w:val="en-US"/>
              </w:rPr>
              <w:t>8</w:t>
            </w:r>
          </w:p>
        </w:tc>
        <w:tc>
          <w:tcPr>
            <w:tcW w:w="6520" w:type="dxa"/>
          </w:tcPr>
          <w:p w14:paraId="2E12A7E8" w14:textId="3DEF694B" w:rsidR="002C19BD" w:rsidRPr="004E768A" w:rsidRDefault="002C19BD" w:rsidP="002C19BD">
            <w:pPr>
              <w:jc w:val="center"/>
              <w:rPr>
                <w:rFonts w:ascii="inherit" w:hAnsi="inherit" w:cs="Courier New"/>
                <w:color w:val="222222"/>
                <w:sz w:val="22"/>
                <w:szCs w:val="22"/>
                <w:lang w:bidi="ar-SA"/>
              </w:rPr>
            </w:pPr>
            <w:r w:rsidRPr="00CB6979">
              <w:t>Получение права на технический надзор за ремонтными работами и благоустройством двора детского сада № 2 города Алаверди общины Алаверди</w:t>
            </w:r>
          </w:p>
        </w:tc>
        <w:tc>
          <w:tcPr>
            <w:tcW w:w="993" w:type="dxa"/>
          </w:tcPr>
          <w:p w14:paraId="1CC03FAF" w14:textId="02F59A19" w:rsidR="002C19BD" w:rsidRDefault="002C19BD" w:rsidP="002C19BD">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1657D7BC" w14:textId="577F4019" w:rsidR="002C19BD" w:rsidRDefault="002C19BD" w:rsidP="002C19BD">
            <w:pPr>
              <w:jc w:val="center"/>
              <w:rPr>
                <w:rFonts w:ascii="GHEA Grapalat" w:hAnsi="GHEA Grapalat"/>
                <w:sz w:val="16"/>
                <w:lang w:val="hy-AM"/>
              </w:rPr>
            </w:pPr>
            <w:r>
              <w:rPr>
                <w:rFonts w:ascii="GHEA Grapalat" w:hAnsi="GHEA Grapalat"/>
                <w:sz w:val="16"/>
              </w:rPr>
              <w:t>500515</w:t>
            </w:r>
          </w:p>
        </w:tc>
        <w:tc>
          <w:tcPr>
            <w:tcW w:w="1134" w:type="dxa"/>
          </w:tcPr>
          <w:p w14:paraId="42FBF724" w14:textId="01E7AC78" w:rsidR="002C19BD" w:rsidRPr="002C19BD" w:rsidRDefault="002C19BD" w:rsidP="002C19BD">
            <w:pPr>
              <w:jc w:val="center"/>
              <w:rPr>
                <w:rFonts w:ascii="GHEA Grapalat" w:hAnsi="GHEA Grapalat"/>
                <w:sz w:val="20"/>
                <w:lang w:val="en-US"/>
              </w:rPr>
            </w:pPr>
            <w:r>
              <w:rPr>
                <w:rFonts w:ascii="GHEA Grapalat" w:hAnsi="GHEA Grapalat"/>
                <w:sz w:val="20"/>
                <w:lang w:val="en-US"/>
              </w:rPr>
              <w:t>1</w:t>
            </w:r>
          </w:p>
        </w:tc>
        <w:tc>
          <w:tcPr>
            <w:tcW w:w="1275" w:type="dxa"/>
            <w:vMerge/>
          </w:tcPr>
          <w:p w14:paraId="5744E5DF" w14:textId="77777777" w:rsidR="002C19BD" w:rsidRDefault="002C19BD" w:rsidP="002C19BD">
            <w:pPr>
              <w:jc w:val="center"/>
              <w:rPr>
                <w:rFonts w:ascii="GHEA Grapalat" w:hAnsi="GHEA Grapalat"/>
                <w:sz w:val="20"/>
                <w:lang w:val="hy-AM"/>
              </w:rPr>
            </w:pPr>
          </w:p>
        </w:tc>
        <w:tc>
          <w:tcPr>
            <w:tcW w:w="1560" w:type="dxa"/>
            <w:vMerge/>
          </w:tcPr>
          <w:p w14:paraId="0933909B" w14:textId="77777777" w:rsidR="002C19BD" w:rsidRPr="006322FA" w:rsidRDefault="002C19BD" w:rsidP="002C19BD">
            <w:pPr>
              <w:jc w:val="center"/>
              <w:rPr>
                <w:rFonts w:ascii="GHEA Grapalat" w:hAnsi="GHEA Grapalat"/>
                <w:sz w:val="20"/>
                <w:lang w:val="hy-AM"/>
              </w:rPr>
            </w:pPr>
          </w:p>
        </w:tc>
      </w:tr>
    </w:tbl>
    <w:p w14:paraId="78069620" w14:textId="77777777" w:rsidR="003A5DA8" w:rsidRPr="002268CD" w:rsidRDefault="003A5DA8" w:rsidP="003A5DA8">
      <w:pPr>
        <w:jc w:val="center"/>
        <w:rPr>
          <w:rFonts w:ascii="GHEA Grapalat" w:hAnsi="GHEA Grapalat"/>
          <w:sz w:val="20"/>
          <w:lang w:val="pt-BR"/>
        </w:rPr>
      </w:pPr>
    </w:p>
    <w:p w14:paraId="756C637E" w14:textId="50A20431" w:rsidR="003A5DA8" w:rsidRDefault="003A5DA8" w:rsidP="003A5DA8">
      <w:pPr>
        <w:autoSpaceDE w:val="0"/>
        <w:autoSpaceDN w:val="0"/>
        <w:adjustRightInd w:val="0"/>
        <w:jc w:val="right"/>
        <w:rPr>
          <w:rFonts w:ascii="GHEA Grapalat" w:hAnsi="GHEA Grapalat" w:cs="TimesArmenianPSMT"/>
          <w:i/>
          <w:sz w:val="20"/>
          <w:szCs w:val="16"/>
          <w:lang w:val="hy-AM"/>
        </w:rPr>
      </w:pPr>
    </w:p>
    <w:p w14:paraId="489F4669" w14:textId="648E163B" w:rsidR="009C3E88" w:rsidRDefault="00806723" w:rsidP="003A5DA8">
      <w:pPr>
        <w:autoSpaceDE w:val="0"/>
        <w:autoSpaceDN w:val="0"/>
        <w:adjustRightInd w:val="0"/>
        <w:jc w:val="right"/>
        <w:rPr>
          <w:rFonts w:ascii="GHEA Grapalat" w:hAnsi="GHEA Grapalat" w:cs="TimesArmenianPSMT"/>
          <w:i/>
          <w:sz w:val="20"/>
          <w:szCs w:val="16"/>
          <w:lang w:val="hy-AM"/>
        </w:rPr>
      </w:pPr>
      <w:r>
        <w:rPr>
          <w:rFonts w:ascii="GHEA Grapalat" w:hAnsi="GHEA Grapalat" w:cs="TimesArmenianPSMT"/>
          <w:i/>
          <w:sz w:val="20"/>
          <w:szCs w:val="16"/>
          <w:lang w:val="hy-AM"/>
        </w:rPr>
        <w:t>ՉԱՓԱԲԱԺԻՆ 1</w:t>
      </w:r>
    </w:p>
    <w:p w14:paraId="0920E434"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544640F" w14:textId="77777777" w:rsidR="009C3E88" w:rsidRPr="000E1063" w:rsidRDefault="009C3E88" w:rsidP="009C3E88">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2BBF40A2" w14:textId="77777777" w:rsidR="009C3E88" w:rsidRPr="000E1063" w:rsidRDefault="009C3E88" w:rsidP="009C3E88">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9C3E88" w:rsidRPr="000E1063" w14:paraId="664C3789" w14:textId="77777777" w:rsidTr="00EA2242">
        <w:trPr>
          <w:trHeight w:val="4946"/>
          <w:jc w:val="center"/>
        </w:trPr>
        <w:tc>
          <w:tcPr>
            <w:tcW w:w="10867" w:type="dxa"/>
          </w:tcPr>
          <w:p w14:paraId="631F4EA2" w14:textId="77777777" w:rsidR="009C3E88" w:rsidRPr="000E1063" w:rsidRDefault="009C3E88" w:rsidP="00EA2242">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9C3E88" w:rsidRPr="00EA2242" w14:paraId="0641B93C" w14:textId="77777777" w:rsidTr="00EA2242">
              <w:trPr>
                <w:trHeight w:val="3679"/>
              </w:trPr>
              <w:tc>
                <w:tcPr>
                  <w:tcW w:w="3346" w:type="dxa"/>
                </w:tcPr>
                <w:p w14:paraId="43187724" w14:textId="77777777" w:rsidR="009C3E88" w:rsidRPr="000E1063" w:rsidRDefault="009C3E88" w:rsidP="00EA2242">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1C9F7533" w14:textId="77777777" w:rsidR="009C3E88" w:rsidRPr="000E1063" w:rsidRDefault="009C3E88" w:rsidP="00EA2242">
                  <w:pPr>
                    <w:jc w:val="center"/>
                    <w:rPr>
                      <w:rFonts w:ascii="GHEA Grapalat" w:hAnsi="GHEA Grapalat"/>
                      <w:i/>
                      <w:sz w:val="20"/>
                      <w:szCs w:val="20"/>
                    </w:rPr>
                  </w:pPr>
                </w:p>
                <w:p w14:paraId="2C5FE631" w14:textId="77777777" w:rsidR="009C3E88" w:rsidRPr="000E1063" w:rsidRDefault="009C3E88" w:rsidP="00EA2242">
                  <w:pPr>
                    <w:jc w:val="center"/>
                    <w:rPr>
                      <w:rFonts w:ascii="GHEA Grapalat" w:hAnsi="GHEA Grapalat"/>
                      <w:i/>
                      <w:sz w:val="20"/>
                      <w:szCs w:val="20"/>
                    </w:rPr>
                  </w:pPr>
                </w:p>
                <w:p w14:paraId="760EB645" w14:textId="77777777" w:rsidR="009C3E88" w:rsidRPr="000E1063" w:rsidRDefault="009C3E88" w:rsidP="00EA2242">
                  <w:pPr>
                    <w:jc w:val="center"/>
                    <w:rPr>
                      <w:rFonts w:ascii="GHEA Grapalat" w:hAnsi="GHEA Grapalat"/>
                      <w:i/>
                      <w:sz w:val="20"/>
                      <w:szCs w:val="20"/>
                    </w:rPr>
                  </w:pPr>
                </w:p>
                <w:p w14:paraId="2D73786B" w14:textId="77777777" w:rsidR="009C3E88" w:rsidRPr="000E1063" w:rsidRDefault="009C3E88" w:rsidP="00EA2242">
                  <w:pPr>
                    <w:jc w:val="center"/>
                    <w:rPr>
                      <w:rFonts w:ascii="GHEA Grapalat" w:hAnsi="GHEA Grapalat"/>
                      <w:i/>
                      <w:sz w:val="20"/>
                      <w:szCs w:val="20"/>
                    </w:rPr>
                  </w:pPr>
                </w:p>
                <w:p w14:paraId="41DF6462" w14:textId="77777777" w:rsidR="009C3E88" w:rsidRPr="000E1063" w:rsidRDefault="009C3E88" w:rsidP="00EA2242">
                  <w:pPr>
                    <w:jc w:val="center"/>
                    <w:rPr>
                      <w:rFonts w:ascii="GHEA Grapalat" w:hAnsi="GHEA Grapalat"/>
                      <w:i/>
                      <w:sz w:val="20"/>
                      <w:szCs w:val="20"/>
                    </w:rPr>
                  </w:pPr>
                </w:p>
                <w:p w14:paraId="321AD054" w14:textId="77777777" w:rsidR="009C3E88" w:rsidRPr="000E1063" w:rsidRDefault="009C3E88" w:rsidP="00EA2242">
                  <w:pPr>
                    <w:jc w:val="center"/>
                    <w:rPr>
                      <w:rFonts w:ascii="GHEA Grapalat" w:hAnsi="GHEA Grapalat"/>
                      <w:i/>
                      <w:sz w:val="20"/>
                      <w:szCs w:val="20"/>
                    </w:rPr>
                  </w:pPr>
                </w:p>
                <w:p w14:paraId="49B7005B" w14:textId="77777777" w:rsidR="009C3E88" w:rsidRPr="000E1063" w:rsidRDefault="009C3E88" w:rsidP="00EA2242">
                  <w:pPr>
                    <w:jc w:val="center"/>
                    <w:rPr>
                      <w:rFonts w:ascii="GHEA Grapalat" w:hAnsi="GHEA Grapalat"/>
                      <w:i/>
                      <w:sz w:val="20"/>
                      <w:szCs w:val="20"/>
                    </w:rPr>
                  </w:pPr>
                </w:p>
                <w:p w14:paraId="0C9574BC" w14:textId="77777777" w:rsidR="009C3E88" w:rsidRPr="000E1063" w:rsidRDefault="009C3E88" w:rsidP="00EA2242">
                  <w:pPr>
                    <w:jc w:val="center"/>
                    <w:rPr>
                      <w:rFonts w:ascii="GHEA Grapalat" w:hAnsi="GHEA Grapalat"/>
                      <w:i/>
                      <w:sz w:val="20"/>
                      <w:szCs w:val="20"/>
                    </w:rPr>
                  </w:pPr>
                </w:p>
                <w:p w14:paraId="5CAC0352" w14:textId="77777777" w:rsidR="009C3E88" w:rsidRPr="000E1063" w:rsidRDefault="009C3E88" w:rsidP="00EA2242">
                  <w:pPr>
                    <w:jc w:val="center"/>
                    <w:rPr>
                      <w:rFonts w:ascii="GHEA Grapalat" w:hAnsi="GHEA Grapalat"/>
                      <w:i/>
                      <w:sz w:val="20"/>
                      <w:szCs w:val="20"/>
                    </w:rPr>
                  </w:pPr>
                </w:p>
                <w:p w14:paraId="4E085560" w14:textId="77777777" w:rsidR="009C3E88" w:rsidRPr="000E1063" w:rsidRDefault="009C3E88" w:rsidP="00EA2242">
                  <w:pPr>
                    <w:jc w:val="center"/>
                    <w:rPr>
                      <w:rFonts w:ascii="GHEA Grapalat" w:hAnsi="GHEA Grapalat"/>
                      <w:i/>
                      <w:sz w:val="20"/>
                      <w:szCs w:val="20"/>
                    </w:rPr>
                  </w:pPr>
                </w:p>
                <w:p w14:paraId="30C035FE" w14:textId="77777777" w:rsidR="009C3E88" w:rsidRPr="000E1063" w:rsidRDefault="009C3E88" w:rsidP="00EA2242">
                  <w:pPr>
                    <w:jc w:val="center"/>
                    <w:rPr>
                      <w:rFonts w:ascii="GHEA Grapalat" w:hAnsi="GHEA Grapalat"/>
                      <w:i/>
                      <w:sz w:val="20"/>
                      <w:szCs w:val="20"/>
                    </w:rPr>
                  </w:pPr>
                </w:p>
              </w:tc>
              <w:tc>
                <w:tcPr>
                  <w:tcW w:w="7229" w:type="dxa"/>
                </w:tcPr>
                <w:p w14:paraId="58E41D40" w14:textId="77777777" w:rsidR="009C3E88" w:rsidRPr="000E1063" w:rsidRDefault="009C3E88" w:rsidP="009C3E88">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243012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F8F49DF"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11C5A7"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5FD8891C"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110D12A"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D34F18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321B30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EDD491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lastRenderedPageBreak/>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4A48D5E3"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67424599"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474DA2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1E195EF" w14:textId="77777777" w:rsidR="009C3E88" w:rsidRPr="000E1063" w:rsidRDefault="009C3E88" w:rsidP="00EA2242">
                  <w:pPr>
                    <w:ind w:left="252"/>
                    <w:rPr>
                      <w:rFonts w:ascii="GHEA Grapalat" w:hAnsi="GHEA Grapalat"/>
                      <w:sz w:val="20"/>
                      <w:szCs w:val="20"/>
                      <w:lang w:val="hy-AM"/>
                    </w:rPr>
                  </w:pPr>
                </w:p>
              </w:tc>
            </w:tr>
            <w:tr w:rsidR="009C3E88" w:rsidRPr="00EA2242" w14:paraId="191F2D58" w14:textId="77777777" w:rsidTr="00EA2242">
              <w:tc>
                <w:tcPr>
                  <w:tcW w:w="3346" w:type="dxa"/>
                </w:tcPr>
                <w:p w14:paraId="226BEA3F" w14:textId="77777777" w:rsidR="009C3E88" w:rsidRPr="000E1063" w:rsidRDefault="009C3E88" w:rsidP="00EA2242">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21063640"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065BF40B"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0AE05B8"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w:t>
                  </w:r>
                  <w:r w:rsidRPr="000E1063">
                    <w:rPr>
                      <w:rFonts w:ascii="GHEA Grapalat" w:hAnsi="GHEA Grapalat"/>
                      <w:sz w:val="20"/>
                      <w:szCs w:val="20"/>
                      <w:lang w:val="hy-AM"/>
                    </w:rPr>
                    <w:lastRenderedPageBreak/>
                    <w:t>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F1E0E66"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F1B65DA" w14:textId="77777777" w:rsidR="009C3E88" w:rsidRPr="00AA4A17"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9C3E88" w:rsidRPr="000E1063" w14:paraId="750C8D34" w14:textId="77777777" w:rsidTr="00EA2242">
              <w:tc>
                <w:tcPr>
                  <w:tcW w:w="3346" w:type="dxa"/>
                </w:tcPr>
                <w:p w14:paraId="5C1B57F1" w14:textId="77777777" w:rsidR="009C3E88" w:rsidRPr="000E1063" w:rsidRDefault="009C3E88" w:rsidP="00EA2242">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2009A3A0" w14:textId="77777777" w:rsidR="009C3E88" w:rsidRPr="000E1063" w:rsidRDefault="009C3E88" w:rsidP="00EA2242">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2CD6FA4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E4B743E"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3FB7463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D920810" w14:textId="77777777" w:rsidR="009C3E88" w:rsidRPr="000E1063" w:rsidRDefault="009C3E88" w:rsidP="00EA2242">
            <w:pPr>
              <w:spacing w:line="360" w:lineRule="auto"/>
              <w:rPr>
                <w:rFonts w:ascii="GHEA Grapalat" w:hAnsi="GHEA Grapalat" w:cs="Sylfaen"/>
                <w:sz w:val="20"/>
                <w:szCs w:val="20"/>
                <w:lang w:val="af-ZA"/>
              </w:rPr>
            </w:pPr>
          </w:p>
        </w:tc>
      </w:tr>
    </w:tbl>
    <w:p w14:paraId="0D4A9C19" w14:textId="77777777" w:rsidR="009C3E88" w:rsidRDefault="009C3E88" w:rsidP="009C3E88">
      <w:pPr>
        <w:autoSpaceDE w:val="0"/>
        <w:autoSpaceDN w:val="0"/>
        <w:adjustRightInd w:val="0"/>
        <w:jc w:val="center"/>
        <w:rPr>
          <w:rFonts w:ascii="GHEA Grapalat" w:hAnsi="GHEA Grapalat" w:cs="TimesArmenianPSMT"/>
          <w:i/>
          <w:sz w:val="20"/>
          <w:szCs w:val="16"/>
          <w:lang w:val="hy-AM"/>
        </w:rPr>
      </w:pPr>
    </w:p>
    <w:p w14:paraId="06BBD2BB"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4971E980" w14:textId="3663CD78" w:rsidR="009C3E88" w:rsidRDefault="00806723" w:rsidP="003A5DA8">
      <w:pPr>
        <w:autoSpaceDE w:val="0"/>
        <w:autoSpaceDN w:val="0"/>
        <w:adjustRightInd w:val="0"/>
        <w:jc w:val="right"/>
        <w:rPr>
          <w:rFonts w:ascii="GHEA Grapalat" w:hAnsi="GHEA Grapalat" w:cs="TimesArmenianPSMT"/>
          <w:i/>
          <w:sz w:val="20"/>
          <w:szCs w:val="16"/>
          <w:lang w:val="hy-AM"/>
        </w:rPr>
      </w:pPr>
      <w:r>
        <w:rPr>
          <w:rFonts w:ascii="GHEA Grapalat" w:hAnsi="GHEA Grapalat" w:cs="TimesArmenianPSMT"/>
          <w:i/>
          <w:sz w:val="20"/>
          <w:szCs w:val="16"/>
          <w:lang w:val="hy-AM"/>
        </w:rPr>
        <w:t>ՉԱՓԱԲԱԺԻՆ 2</w:t>
      </w:r>
    </w:p>
    <w:p w14:paraId="6734FAF3" w14:textId="77777777" w:rsidR="00806723" w:rsidRPr="000E1063" w:rsidRDefault="00806723" w:rsidP="00806723">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806723" w:rsidRPr="000E1063" w14:paraId="73EEDBB3" w14:textId="77777777" w:rsidTr="00EA2242">
        <w:trPr>
          <w:trHeight w:val="4946"/>
          <w:jc w:val="center"/>
        </w:trPr>
        <w:tc>
          <w:tcPr>
            <w:tcW w:w="10867" w:type="dxa"/>
          </w:tcPr>
          <w:p w14:paraId="768C215A" w14:textId="77777777" w:rsidR="00806723" w:rsidRPr="000E1063" w:rsidRDefault="00806723" w:rsidP="00EA2242">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806723" w:rsidRPr="00EA2242" w14:paraId="484183AD" w14:textId="77777777" w:rsidTr="00EA2242">
              <w:trPr>
                <w:trHeight w:val="3679"/>
              </w:trPr>
              <w:tc>
                <w:tcPr>
                  <w:tcW w:w="3346" w:type="dxa"/>
                </w:tcPr>
                <w:p w14:paraId="78E87B2B" w14:textId="77777777" w:rsidR="00806723" w:rsidRPr="000E1063" w:rsidRDefault="00806723" w:rsidP="00EA2242">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09CA1C08" w14:textId="77777777" w:rsidR="00806723" w:rsidRPr="000E1063" w:rsidRDefault="00806723" w:rsidP="00EA2242">
                  <w:pPr>
                    <w:jc w:val="center"/>
                    <w:rPr>
                      <w:rFonts w:ascii="GHEA Grapalat" w:hAnsi="GHEA Grapalat"/>
                      <w:i/>
                      <w:sz w:val="20"/>
                      <w:szCs w:val="20"/>
                    </w:rPr>
                  </w:pPr>
                </w:p>
                <w:p w14:paraId="29A218AD" w14:textId="77777777" w:rsidR="00806723" w:rsidRPr="000E1063" w:rsidRDefault="00806723" w:rsidP="00EA2242">
                  <w:pPr>
                    <w:jc w:val="center"/>
                    <w:rPr>
                      <w:rFonts w:ascii="GHEA Grapalat" w:hAnsi="GHEA Grapalat"/>
                      <w:i/>
                      <w:sz w:val="20"/>
                      <w:szCs w:val="20"/>
                    </w:rPr>
                  </w:pPr>
                </w:p>
                <w:p w14:paraId="4A998069" w14:textId="77777777" w:rsidR="00806723" w:rsidRPr="000E1063" w:rsidRDefault="00806723" w:rsidP="00EA2242">
                  <w:pPr>
                    <w:jc w:val="center"/>
                    <w:rPr>
                      <w:rFonts w:ascii="GHEA Grapalat" w:hAnsi="GHEA Grapalat"/>
                      <w:i/>
                      <w:sz w:val="20"/>
                      <w:szCs w:val="20"/>
                    </w:rPr>
                  </w:pPr>
                </w:p>
                <w:p w14:paraId="7DE014A2" w14:textId="77777777" w:rsidR="00806723" w:rsidRPr="000E1063" w:rsidRDefault="00806723" w:rsidP="00EA2242">
                  <w:pPr>
                    <w:jc w:val="center"/>
                    <w:rPr>
                      <w:rFonts w:ascii="GHEA Grapalat" w:hAnsi="GHEA Grapalat"/>
                      <w:i/>
                      <w:sz w:val="20"/>
                      <w:szCs w:val="20"/>
                    </w:rPr>
                  </w:pPr>
                </w:p>
                <w:p w14:paraId="1884788D" w14:textId="77777777" w:rsidR="00806723" w:rsidRPr="000E1063" w:rsidRDefault="00806723" w:rsidP="00EA2242">
                  <w:pPr>
                    <w:jc w:val="center"/>
                    <w:rPr>
                      <w:rFonts w:ascii="GHEA Grapalat" w:hAnsi="GHEA Grapalat"/>
                      <w:i/>
                      <w:sz w:val="20"/>
                      <w:szCs w:val="20"/>
                    </w:rPr>
                  </w:pPr>
                </w:p>
                <w:p w14:paraId="2D1169B4" w14:textId="77777777" w:rsidR="00806723" w:rsidRPr="000E1063" w:rsidRDefault="00806723" w:rsidP="00EA2242">
                  <w:pPr>
                    <w:jc w:val="center"/>
                    <w:rPr>
                      <w:rFonts w:ascii="GHEA Grapalat" w:hAnsi="GHEA Grapalat"/>
                      <w:i/>
                      <w:sz w:val="20"/>
                      <w:szCs w:val="20"/>
                    </w:rPr>
                  </w:pPr>
                </w:p>
                <w:p w14:paraId="1010E5E0" w14:textId="77777777" w:rsidR="00806723" w:rsidRPr="000E1063" w:rsidRDefault="00806723" w:rsidP="00EA2242">
                  <w:pPr>
                    <w:jc w:val="center"/>
                    <w:rPr>
                      <w:rFonts w:ascii="GHEA Grapalat" w:hAnsi="GHEA Grapalat"/>
                      <w:i/>
                      <w:sz w:val="20"/>
                      <w:szCs w:val="20"/>
                    </w:rPr>
                  </w:pPr>
                </w:p>
                <w:p w14:paraId="734F80CA" w14:textId="77777777" w:rsidR="00806723" w:rsidRPr="000E1063" w:rsidRDefault="00806723" w:rsidP="00EA2242">
                  <w:pPr>
                    <w:jc w:val="center"/>
                    <w:rPr>
                      <w:rFonts w:ascii="GHEA Grapalat" w:hAnsi="GHEA Grapalat"/>
                      <w:i/>
                      <w:sz w:val="20"/>
                      <w:szCs w:val="20"/>
                    </w:rPr>
                  </w:pPr>
                </w:p>
                <w:p w14:paraId="4C0CAAFC" w14:textId="77777777" w:rsidR="00806723" w:rsidRPr="000E1063" w:rsidRDefault="00806723" w:rsidP="00EA2242">
                  <w:pPr>
                    <w:jc w:val="center"/>
                    <w:rPr>
                      <w:rFonts w:ascii="GHEA Grapalat" w:hAnsi="GHEA Grapalat"/>
                      <w:i/>
                      <w:sz w:val="20"/>
                      <w:szCs w:val="20"/>
                    </w:rPr>
                  </w:pPr>
                </w:p>
                <w:p w14:paraId="1D086B14" w14:textId="77777777" w:rsidR="00806723" w:rsidRPr="000E1063" w:rsidRDefault="00806723" w:rsidP="00EA2242">
                  <w:pPr>
                    <w:jc w:val="center"/>
                    <w:rPr>
                      <w:rFonts w:ascii="GHEA Grapalat" w:hAnsi="GHEA Grapalat"/>
                      <w:i/>
                      <w:sz w:val="20"/>
                      <w:szCs w:val="20"/>
                    </w:rPr>
                  </w:pPr>
                </w:p>
                <w:p w14:paraId="67009676" w14:textId="77777777" w:rsidR="00806723" w:rsidRPr="000E1063" w:rsidRDefault="00806723" w:rsidP="00EA2242">
                  <w:pPr>
                    <w:jc w:val="center"/>
                    <w:rPr>
                      <w:rFonts w:ascii="GHEA Grapalat" w:hAnsi="GHEA Grapalat"/>
                      <w:i/>
                      <w:sz w:val="20"/>
                      <w:szCs w:val="20"/>
                    </w:rPr>
                  </w:pPr>
                </w:p>
              </w:tc>
              <w:tc>
                <w:tcPr>
                  <w:tcW w:w="7229" w:type="dxa"/>
                </w:tcPr>
                <w:p w14:paraId="1C990F8D" w14:textId="77777777" w:rsidR="00806723" w:rsidRPr="000E1063" w:rsidRDefault="00806723" w:rsidP="00EA2242">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36F6502B" w14:textId="77777777" w:rsidR="00806723" w:rsidRPr="000E1063" w:rsidRDefault="00806723" w:rsidP="00EA2242">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226E4116" w14:textId="77777777" w:rsidR="00806723" w:rsidRPr="000E1063" w:rsidRDefault="00806723" w:rsidP="00EA2242">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7AC3BD0F" w14:textId="77777777" w:rsidR="00806723" w:rsidRPr="000E1063" w:rsidRDefault="00806723" w:rsidP="00EA2242">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4238E102" w14:textId="77777777" w:rsidR="00806723" w:rsidRPr="000E1063" w:rsidRDefault="00806723" w:rsidP="00EA2242">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B1CED9C" w14:textId="77777777" w:rsidR="00806723" w:rsidRPr="000E1063" w:rsidRDefault="00806723" w:rsidP="00EA2242">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3FD43205" w14:textId="77777777" w:rsidR="00806723" w:rsidRPr="000E1063" w:rsidRDefault="00806723" w:rsidP="00EA2242">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4A8FB412" w14:textId="77777777" w:rsidR="00806723" w:rsidRPr="000E1063" w:rsidRDefault="00806723" w:rsidP="00EA2242">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05FBF09B" w14:textId="77777777" w:rsidR="00806723" w:rsidRPr="000E1063" w:rsidRDefault="00806723" w:rsidP="00EA2242">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2D4A2A86" w14:textId="77777777" w:rsidR="00806723" w:rsidRPr="000E1063" w:rsidRDefault="00806723" w:rsidP="00EA2242">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lastRenderedPageBreak/>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114E23B6" w14:textId="77777777" w:rsidR="00806723" w:rsidRPr="000E1063" w:rsidRDefault="00806723" w:rsidP="00EA2242">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DBCA619" w14:textId="77777777" w:rsidR="00806723" w:rsidRPr="000E1063" w:rsidRDefault="00806723" w:rsidP="00EA2242">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93D1AFF" w14:textId="77777777" w:rsidR="00806723" w:rsidRPr="000E1063" w:rsidRDefault="00806723" w:rsidP="00EA2242">
                  <w:pPr>
                    <w:ind w:left="252"/>
                    <w:rPr>
                      <w:rFonts w:ascii="GHEA Grapalat" w:hAnsi="GHEA Grapalat"/>
                      <w:sz w:val="20"/>
                      <w:szCs w:val="20"/>
                      <w:lang w:val="hy-AM"/>
                    </w:rPr>
                  </w:pPr>
                </w:p>
              </w:tc>
            </w:tr>
            <w:tr w:rsidR="00806723" w:rsidRPr="00EA2242" w14:paraId="768E562E" w14:textId="77777777" w:rsidTr="00EA2242">
              <w:tc>
                <w:tcPr>
                  <w:tcW w:w="3346" w:type="dxa"/>
                </w:tcPr>
                <w:p w14:paraId="146551ED" w14:textId="77777777" w:rsidR="00806723" w:rsidRPr="000E1063" w:rsidRDefault="00806723" w:rsidP="00EA2242">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0E04AEEB" w14:textId="77777777" w:rsidR="00806723" w:rsidRPr="000E1063" w:rsidRDefault="00806723" w:rsidP="00EA2242">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4B71B3A" w14:textId="77777777" w:rsidR="00806723" w:rsidRPr="000E1063" w:rsidRDefault="00806723" w:rsidP="00EA2242">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5F9C6034" w14:textId="77777777" w:rsidR="00806723" w:rsidRPr="000E1063" w:rsidRDefault="00806723" w:rsidP="00EA2242">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w:t>
                  </w:r>
                  <w:r w:rsidRPr="000E1063">
                    <w:rPr>
                      <w:rFonts w:ascii="GHEA Grapalat" w:hAnsi="GHEA Grapalat"/>
                      <w:sz w:val="20"/>
                      <w:szCs w:val="20"/>
                      <w:lang w:val="hy-AM"/>
                    </w:rPr>
                    <w:lastRenderedPageBreak/>
                    <w:t>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D238675" w14:textId="77777777" w:rsidR="00806723" w:rsidRPr="000E1063" w:rsidRDefault="00806723" w:rsidP="00EA2242">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6E9E8A2" w14:textId="77777777" w:rsidR="00806723" w:rsidRPr="00AA4A17" w:rsidRDefault="00806723" w:rsidP="00EA2242">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806723" w:rsidRPr="000E1063" w14:paraId="2A5B82C0" w14:textId="77777777" w:rsidTr="00EA2242">
              <w:tc>
                <w:tcPr>
                  <w:tcW w:w="3346" w:type="dxa"/>
                </w:tcPr>
                <w:p w14:paraId="4D8D1FEA" w14:textId="77777777" w:rsidR="00806723" w:rsidRPr="000E1063" w:rsidRDefault="00806723" w:rsidP="00EA2242">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3A0E41EE" w14:textId="77777777" w:rsidR="00806723" w:rsidRPr="000E1063" w:rsidRDefault="00806723" w:rsidP="00EA2242">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50040CD8" w14:textId="77777777" w:rsidR="00806723" w:rsidRPr="000E1063" w:rsidRDefault="00806723" w:rsidP="00EA2242">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66D9BF3" w14:textId="77777777" w:rsidR="00806723" w:rsidRPr="000E1063" w:rsidRDefault="00806723" w:rsidP="00EA2242">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76049F2D" w14:textId="77777777" w:rsidR="00806723" w:rsidRPr="000E1063" w:rsidRDefault="00806723" w:rsidP="00EA2242">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13B3CDE7" w14:textId="77777777" w:rsidR="00806723" w:rsidRPr="000E1063" w:rsidRDefault="00806723" w:rsidP="00EA2242">
            <w:pPr>
              <w:spacing w:line="360" w:lineRule="auto"/>
              <w:rPr>
                <w:rFonts w:ascii="GHEA Grapalat" w:hAnsi="GHEA Grapalat" w:cs="Sylfaen"/>
                <w:sz w:val="20"/>
                <w:szCs w:val="20"/>
                <w:lang w:val="af-ZA"/>
              </w:rPr>
            </w:pPr>
          </w:p>
        </w:tc>
      </w:tr>
    </w:tbl>
    <w:p w14:paraId="5F28040C" w14:textId="77777777" w:rsidR="00806723" w:rsidRDefault="00806723" w:rsidP="003A5DA8">
      <w:pPr>
        <w:autoSpaceDE w:val="0"/>
        <w:autoSpaceDN w:val="0"/>
        <w:adjustRightInd w:val="0"/>
        <w:jc w:val="right"/>
        <w:rPr>
          <w:rFonts w:ascii="GHEA Grapalat" w:hAnsi="GHEA Grapalat" w:cs="TimesArmenianPSMT"/>
          <w:i/>
          <w:sz w:val="20"/>
          <w:szCs w:val="16"/>
          <w:lang w:val="hy-AM"/>
        </w:rPr>
      </w:pPr>
    </w:p>
    <w:p w14:paraId="52983D5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656768A1" w14:textId="77777777" w:rsidR="009C3E88" w:rsidRPr="00245177" w:rsidRDefault="009C3E88" w:rsidP="003A5DA8">
      <w:pPr>
        <w:autoSpaceDE w:val="0"/>
        <w:autoSpaceDN w:val="0"/>
        <w:adjustRightInd w:val="0"/>
        <w:jc w:val="right"/>
        <w:rPr>
          <w:rFonts w:ascii="GHEA Grapalat" w:hAnsi="GHEA Grapalat" w:cs="TimesArmenianPSMT"/>
          <w:i/>
          <w:sz w:val="20"/>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FA15BA" w14:textId="77777777" w:rsidTr="003D2146">
        <w:trPr>
          <w:jc w:val="center"/>
        </w:trPr>
        <w:tc>
          <w:tcPr>
            <w:tcW w:w="4536" w:type="dxa"/>
          </w:tcPr>
          <w:p w14:paraId="350C571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57523E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9F04BD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29B0E1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1775F2B"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6B8AC8E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64AA01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7ED299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06244E7"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3920692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2B6F865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0818AC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4B5BF9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B841930"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14:paraId="55C720A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474"/>
        <w:gridCol w:w="1492"/>
        <w:gridCol w:w="1062"/>
        <w:gridCol w:w="448"/>
        <w:gridCol w:w="185"/>
        <w:gridCol w:w="719"/>
        <w:gridCol w:w="514"/>
        <w:gridCol w:w="628"/>
        <w:gridCol w:w="598"/>
        <w:gridCol w:w="567"/>
        <w:gridCol w:w="567"/>
        <w:gridCol w:w="567"/>
        <w:gridCol w:w="709"/>
        <w:gridCol w:w="644"/>
        <w:gridCol w:w="553"/>
        <w:gridCol w:w="480"/>
        <w:gridCol w:w="448"/>
        <w:gridCol w:w="448"/>
      </w:tblGrid>
      <w:tr w:rsidR="006322FA" w:rsidRPr="00D25446" w14:paraId="515A6113" w14:textId="77777777" w:rsidTr="006322FA">
        <w:trPr>
          <w:trHeight w:val="326"/>
          <w:jc w:val="center"/>
        </w:trPr>
        <w:tc>
          <w:tcPr>
            <w:tcW w:w="448" w:type="dxa"/>
          </w:tcPr>
          <w:p w14:paraId="6815EC84" w14:textId="77777777" w:rsidR="006322FA" w:rsidRPr="00D25446" w:rsidRDefault="006322FA" w:rsidP="003D2146">
            <w:pPr>
              <w:widowControl w:val="0"/>
              <w:spacing w:after="120"/>
              <w:jc w:val="center"/>
              <w:rPr>
                <w:rFonts w:ascii="GHEA Grapalat" w:hAnsi="GHEA Grapalat"/>
                <w:sz w:val="16"/>
                <w:szCs w:val="16"/>
              </w:rPr>
            </w:pPr>
          </w:p>
        </w:tc>
        <w:tc>
          <w:tcPr>
            <w:tcW w:w="11103" w:type="dxa"/>
            <w:gridSpan w:val="18"/>
            <w:vAlign w:val="center"/>
          </w:tcPr>
          <w:p w14:paraId="533C74D1" w14:textId="77A09F8D" w:rsidR="006322FA" w:rsidRPr="00D25446" w:rsidRDefault="006322FA"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6322FA" w:rsidRPr="00D25446" w14:paraId="500A1CD8" w14:textId="77777777" w:rsidTr="006322FA">
        <w:trPr>
          <w:trHeight w:val="1767"/>
          <w:jc w:val="center"/>
        </w:trPr>
        <w:tc>
          <w:tcPr>
            <w:tcW w:w="922" w:type="dxa"/>
            <w:gridSpan w:val="2"/>
            <w:vAlign w:val="center"/>
          </w:tcPr>
          <w:p w14:paraId="134AE601" w14:textId="77777777" w:rsidR="006322FA" w:rsidRPr="00D25446" w:rsidRDefault="006322FA"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B666E82" w14:textId="77777777" w:rsidR="006322FA" w:rsidRPr="00D25446" w:rsidRDefault="006322FA"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3AA4944" w14:textId="77777777" w:rsidR="006322FA" w:rsidRPr="00D25446" w:rsidRDefault="006322FA"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448" w:type="dxa"/>
          </w:tcPr>
          <w:p w14:paraId="4CB3EB85" w14:textId="77777777" w:rsidR="006322FA" w:rsidRPr="00D25446" w:rsidRDefault="006322FA" w:rsidP="003D2146">
            <w:pPr>
              <w:widowControl w:val="0"/>
              <w:spacing w:after="120"/>
              <w:ind w:left="-43"/>
              <w:jc w:val="center"/>
              <w:rPr>
                <w:rFonts w:ascii="GHEA Grapalat" w:hAnsi="GHEA Grapalat"/>
                <w:sz w:val="16"/>
                <w:szCs w:val="16"/>
              </w:rPr>
            </w:pPr>
          </w:p>
        </w:tc>
        <w:tc>
          <w:tcPr>
            <w:tcW w:w="7627" w:type="dxa"/>
            <w:gridSpan w:val="14"/>
            <w:vAlign w:val="center"/>
          </w:tcPr>
          <w:p w14:paraId="16C99FF4" w14:textId="2C1F6D61" w:rsidR="006322FA" w:rsidRPr="00562671" w:rsidRDefault="006322FA"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1"/>
              <w:t>**</w:t>
            </w:r>
          </w:p>
        </w:tc>
      </w:tr>
      <w:tr w:rsidR="006322FA" w:rsidRPr="00D25446" w14:paraId="2DCA0A27" w14:textId="77777777" w:rsidTr="006322FA">
        <w:trPr>
          <w:cantSplit/>
          <w:trHeight w:val="1134"/>
          <w:jc w:val="center"/>
        </w:trPr>
        <w:tc>
          <w:tcPr>
            <w:tcW w:w="922" w:type="dxa"/>
            <w:gridSpan w:val="2"/>
            <w:vAlign w:val="center"/>
          </w:tcPr>
          <w:p w14:paraId="2F017611" w14:textId="77777777" w:rsidR="006322FA" w:rsidRPr="00D25446" w:rsidRDefault="006322FA" w:rsidP="003D2146">
            <w:pPr>
              <w:widowControl w:val="0"/>
              <w:spacing w:after="120"/>
              <w:ind w:left="-43"/>
              <w:jc w:val="center"/>
              <w:rPr>
                <w:rFonts w:ascii="GHEA Grapalat" w:hAnsi="GHEA Grapalat"/>
                <w:sz w:val="16"/>
                <w:szCs w:val="16"/>
              </w:rPr>
            </w:pPr>
          </w:p>
        </w:tc>
        <w:tc>
          <w:tcPr>
            <w:tcW w:w="1492" w:type="dxa"/>
            <w:vAlign w:val="center"/>
          </w:tcPr>
          <w:p w14:paraId="661B3DB8" w14:textId="77777777" w:rsidR="006322FA" w:rsidRPr="00D25446" w:rsidRDefault="006322FA" w:rsidP="003D2146">
            <w:pPr>
              <w:widowControl w:val="0"/>
              <w:spacing w:after="120"/>
              <w:ind w:left="-43"/>
              <w:jc w:val="center"/>
              <w:rPr>
                <w:rFonts w:ascii="GHEA Grapalat" w:hAnsi="GHEA Grapalat"/>
                <w:sz w:val="16"/>
                <w:szCs w:val="16"/>
              </w:rPr>
            </w:pPr>
          </w:p>
        </w:tc>
        <w:tc>
          <w:tcPr>
            <w:tcW w:w="1062" w:type="dxa"/>
            <w:vAlign w:val="center"/>
          </w:tcPr>
          <w:p w14:paraId="3E1BA9FD" w14:textId="77777777" w:rsidR="006322FA" w:rsidRPr="00D25446" w:rsidRDefault="006322FA" w:rsidP="003D2146">
            <w:pPr>
              <w:widowControl w:val="0"/>
              <w:spacing w:after="120"/>
              <w:ind w:left="-43"/>
              <w:jc w:val="center"/>
              <w:rPr>
                <w:rFonts w:ascii="GHEA Grapalat" w:hAnsi="GHEA Grapalat"/>
                <w:sz w:val="16"/>
                <w:szCs w:val="16"/>
              </w:rPr>
            </w:pPr>
          </w:p>
        </w:tc>
        <w:tc>
          <w:tcPr>
            <w:tcW w:w="633" w:type="dxa"/>
            <w:gridSpan w:val="2"/>
            <w:textDirection w:val="tbRl"/>
            <w:vAlign w:val="center"/>
          </w:tcPr>
          <w:p w14:paraId="46552933"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textDirection w:val="tbRl"/>
            <w:vAlign w:val="center"/>
          </w:tcPr>
          <w:p w14:paraId="4C1A5EA5" w14:textId="77777777" w:rsidR="006322FA" w:rsidRPr="00D25446" w:rsidRDefault="006322F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tbRl"/>
            <w:vAlign w:val="center"/>
          </w:tcPr>
          <w:p w14:paraId="2AADC6F8"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tbRl"/>
            <w:vAlign w:val="center"/>
          </w:tcPr>
          <w:p w14:paraId="67B6E891" w14:textId="77777777" w:rsidR="006322FA" w:rsidRPr="00D25446" w:rsidRDefault="006322F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textDirection w:val="tbRl"/>
            <w:vAlign w:val="center"/>
          </w:tcPr>
          <w:p w14:paraId="6F04DFA9"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textDirection w:val="tbRl"/>
            <w:vAlign w:val="center"/>
          </w:tcPr>
          <w:p w14:paraId="29054032"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textDirection w:val="tbRl"/>
            <w:vAlign w:val="center"/>
          </w:tcPr>
          <w:p w14:paraId="497C83EC"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textDirection w:val="tbRl"/>
            <w:vAlign w:val="center"/>
          </w:tcPr>
          <w:p w14:paraId="48DDD2B2"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textDirection w:val="tbRl"/>
            <w:vAlign w:val="center"/>
          </w:tcPr>
          <w:p w14:paraId="00E8C7F7"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textDirection w:val="tbRl"/>
            <w:vAlign w:val="center"/>
          </w:tcPr>
          <w:p w14:paraId="7D4C0546"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textDirection w:val="tbRl"/>
            <w:vAlign w:val="center"/>
          </w:tcPr>
          <w:p w14:paraId="6873579F"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tbRl"/>
            <w:vAlign w:val="center"/>
          </w:tcPr>
          <w:p w14:paraId="2BF56A9F" w14:textId="77777777" w:rsidR="006322FA" w:rsidRPr="00D25446" w:rsidRDefault="006322F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textDirection w:val="tbRl"/>
          </w:tcPr>
          <w:p w14:paraId="3462D2BE" w14:textId="64DAB406" w:rsidR="006322FA" w:rsidRPr="00D25446" w:rsidRDefault="006322FA" w:rsidP="003D2146">
            <w:pPr>
              <w:widowControl w:val="0"/>
              <w:spacing w:after="120"/>
              <w:ind w:left="-108" w:right="-136"/>
              <w:jc w:val="center"/>
              <w:rPr>
                <w:rFonts w:ascii="GHEA Grapalat" w:hAnsi="GHEA Grapalat"/>
                <w:sz w:val="16"/>
                <w:szCs w:val="16"/>
              </w:rPr>
            </w:pPr>
            <w:r w:rsidRPr="006322FA">
              <w:rPr>
                <w:rFonts w:ascii="GHEA Grapalat" w:hAnsi="GHEA Grapalat"/>
                <w:sz w:val="16"/>
                <w:szCs w:val="16"/>
              </w:rPr>
              <w:t>январь</w:t>
            </w:r>
          </w:p>
        </w:tc>
        <w:tc>
          <w:tcPr>
            <w:tcW w:w="448" w:type="dxa"/>
            <w:vAlign w:val="center"/>
          </w:tcPr>
          <w:p w14:paraId="010812E8" w14:textId="2D5F1985" w:rsidR="006322FA" w:rsidRPr="00D25446" w:rsidRDefault="006322FA"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2C19BD" w:rsidRPr="00D25446" w14:paraId="032342D2" w14:textId="77777777" w:rsidTr="002C19BD">
        <w:trPr>
          <w:cantSplit/>
          <w:trHeight w:val="1134"/>
          <w:jc w:val="center"/>
        </w:trPr>
        <w:tc>
          <w:tcPr>
            <w:tcW w:w="922" w:type="dxa"/>
            <w:gridSpan w:val="2"/>
            <w:vAlign w:val="center"/>
          </w:tcPr>
          <w:p w14:paraId="3AF432AA" w14:textId="66E0E3D3" w:rsidR="002C19BD" w:rsidRPr="00C02F5A" w:rsidRDefault="002C19BD" w:rsidP="002C19BD">
            <w:pPr>
              <w:widowControl w:val="0"/>
              <w:spacing w:after="120"/>
              <w:ind w:left="-43"/>
              <w:jc w:val="center"/>
              <w:rPr>
                <w:rFonts w:ascii="GHEA Grapalat" w:hAnsi="GHEA Grapalat"/>
                <w:sz w:val="16"/>
                <w:szCs w:val="16"/>
                <w:lang w:val="en-US"/>
              </w:rPr>
            </w:pPr>
            <w:r>
              <w:rPr>
                <w:rFonts w:ascii="GHEA Grapalat" w:hAnsi="GHEA Grapalat"/>
                <w:sz w:val="16"/>
                <w:szCs w:val="16"/>
                <w:lang w:val="hy-AM"/>
              </w:rPr>
              <w:lastRenderedPageBreak/>
              <w:t>1</w:t>
            </w:r>
            <w:r w:rsidR="00C02F5A">
              <w:rPr>
                <w:rFonts w:ascii="GHEA Grapalat" w:hAnsi="GHEA Grapalat"/>
                <w:sz w:val="16"/>
                <w:szCs w:val="16"/>
                <w:lang w:val="en-US"/>
              </w:rPr>
              <w:t>-3</w:t>
            </w:r>
          </w:p>
        </w:tc>
        <w:tc>
          <w:tcPr>
            <w:tcW w:w="1492" w:type="dxa"/>
            <w:vAlign w:val="center"/>
          </w:tcPr>
          <w:p w14:paraId="45488773" w14:textId="5DC32DCC" w:rsidR="002C19BD" w:rsidRPr="00806723" w:rsidRDefault="002C19BD" w:rsidP="002C19BD">
            <w:pPr>
              <w:widowControl w:val="0"/>
              <w:spacing w:after="120"/>
              <w:ind w:left="-43"/>
              <w:jc w:val="center"/>
              <w:rPr>
                <w:rFonts w:ascii="GHEA Grapalat" w:hAnsi="GHEA Grapalat"/>
                <w:sz w:val="16"/>
                <w:szCs w:val="16"/>
                <w:lang w:val="hy-AM"/>
              </w:rPr>
            </w:pPr>
          </w:p>
        </w:tc>
        <w:tc>
          <w:tcPr>
            <w:tcW w:w="1062" w:type="dxa"/>
            <w:vAlign w:val="center"/>
          </w:tcPr>
          <w:p w14:paraId="0A81274A" w14:textId="51730930" w:rsidR="002C19BD" w:rsidRPr="00D25446" w:rsidRDefault="002C19BD" w:rsidP="002C19BD">
            <w:pPr>
              <w:widowControl w:val="0"/>
              <w:spacing w:after="120"/>
              <w:ind w:left="-43"/>
              <w:jc w:val="center"/>
              <w:rPr>
                <w:rFonts w:ascii="GHEA Grapalat" w:hAnsi="GHEA Grapalat"/>
                <w:sz w:val="16"/>
                <w:szCs w:val="16"/>
              </w:rPr>
            </w:pPr>
            <w:r w:rsidRPr="009C3E88">
              <w:rPr>
                <w:rFonts w:ascii="GHEA Grapalat" w:hAnsi="GHEA Grapalat"/>
                <w:sz w:val="20"/>
                <w:lang w:val="af-ZA"/>
              </w:rPr>
              <w:t>Приобретение технического надзора за асфальтированием, мощением тротуара цветной бетонной плиткой, дренажем, ремонтом или переустановкой канализационных труб и люков, а также ремонтом лестничной клетки и ступеней двора и прилегающей территории многоквартирного дома № 1/12 и 2/30 в районе Санаин Сараарт города Алаверди, общины Алаверди</w:t>
            </w:r>
          </w:p>
        </w:tc>
        <w:tc>
          <w:tcPr>
            <w:tcW w:w="4226" w:type="dxa"/>
            <w:gridSpan w:val="8"/>
          </w:tcPr>
          <w:p w14:paraId="5AA2D4BE" w14:textId="77777777" w:rsidR="002C19BD" w:rsidRPr="0093002B" w:rsidRDefault="002C19BD" w:rsidP="002C19BD">
            <w:pPr>
              <w:jc w:val="center"/>
              <w:rPr>
                <w:rFonts w:ascii="GHEA Grapalat" w:hAnsi="GHEA Grapalat"/>
                <w:sz w:val="20"/>
                <w:lang w:val="pt-BR"/>
              </w:rPr>
            </w:pPr>
          </w:p>
          <w:p w14:paraId="33C8762F" w14:textId="77777777" w:rsidR="002C19BD" w:rsidRPr="0093002B" w:rsidRDefault="002C19BD" w:rsidP="002C19BD">
            <w:pPr>
              <w:jc w:val="center"/>
              <w:rPr>
                <w:rFonts w:ascii="GHEA Grapalat" w:hAnsi="GHEA Grapalat"/>
                <w:sz w:val="20"/>
                <w:lang w:val="pt-BR"/>
              </w:rPr>
            </w:pPr>
          </w:p>
          <w:p w14:paraId="2C6AB7E6" w14:textId="77777777" w:rsidR="002C19BD" w:rsidRPr="0093002B" w:rsidRDefault="002C19BD" w:rsidP="002C19BD">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151DCFB2" w14:textId="77777777" w:rsidR="002C19BD" w:rsidRPr="0093002B" w:rsidRDefault="002C19BD" w:rsidP="002C19BD">
            <w:pPr>
              <w:jc w:val="center"/>
              <w:rPr>
                <w:rFonts w:ascii="GHEA Grapalat" w:hAnsi="GHEA Grapalat"/>
                <w:sz w:val="20"/>
                <w:lang w:val="pt-BR"/>
              </w:rPr>
            </w:pPr>
          </w:p>
          <w:p w14:paraId="33B58AAD" w14:textId="77777777" w:rsidR="002C19BD" w:rsidRPr="0093002B" w:rsidRDefault="002C19BD" w:rsidP="002C19BD">
            <w:pPr>
              <w:jc w:val="center"/>
              <w:rPr>
                <w:rFonts w:ascii="GHEA Grapalat" w:hAnsi="GHEA Grapalat"/>
                <w:sz w:val="20"/>
                <w:lang w:val="pt-BR"/>
              </w:rPr>
            </w:pPr>
          </w:p>
          <w:p w14:paraId="5695CC5D" w14:textId="77777777" w:rsidR="002C19BD" w:rsidRPr="0093002B" w:rsidRDefault="002C19BD" w:rsidP="002C19BD">
            <w:pPr>
              <w:jc w:val="center"/>
              <w:rPr>
                <w:rFonts w:ascii="GHEA Grapalat" w:hAnsi="GHEA Grapalat"/>
                <w:sz w:val="20"/>
                <w:lang w:val="pt-BR"/>
              </w:rPr>
            </w:pPr>
          </w:p>
          <w:p w14:paraId="4BCDEA7E" w14:textId="77777777" w:rsidR="002C19BD" w:rsidRPr="0093002B" w:rsidRDefault="002C19BD" w:rsidP="002C19BD">
            <w:pPr>
              <w:jc w:val="center"/>
              <w:rPr>
                <w:rFonts w:ascii="GHEA Grapalat" w:hAnsi="GHEA Grapalat"/>
                <w:sz w:val="20"/>
                <w:lang w:val="pt-BR"/>
              </w:rPr>
            </w:pPr>
          </w:p>
          <w:p w14:paraId="450BBA86" w14:textId="33D23BD0" w:rsidR="002C19BD" w:rsidRPr="00D25446" w:rsidRDefault="002C19BD" w:rsidP="002C19BD">
            <w:pPr>
              <w:widowControl w:val="0"/>
              <w:spacing w:after="120"/>
              <w:ind w:left="-43"/>
              <w:jc w:val="center"/>
              <w:rPr>
                <w:rFonts w:ascii="GHEA Grapalat" w:hAnsi="GHEA Grapalat"/>
                <w:sz w:val="16"/>
                <w:szCs w:val="16"/>
              </w:rPr>
            </w:pPr>
          </w:p>
        </w:tc>
        <w:tc>
          <w:tcPr>
            <w:tcW w:w="567" w:type="dxa"/>
            <w:textDirection w:val="tbRl"/>
          </w:tcPr>
          <w:p w14:paraId="6DFF7BCC" w14:textId="58F85ADA" w:rsidR="002C19BD" w:rsidRPr="00D25446" w:rsidRDefault="002C19BD" w:rsidP="002C19BD">
            <w:pPr>
              <w:widowControl w:val="0"/>
              <w:spacing w:after="120"/>
              <w:ind w:left="-43" w:right="113"/>
              <w:jc w:val="center"/>
              <w:rPr>
                <w:rFonts w:ascii="GHEA Grapalat" w:hAnsi="GHEA Grapalat"/>
                <w:sz w:val="16"/>
                <w:szCs w:val="16"/>
              </w:rPr>
            </w:pPr>
            <w:r w:rsidRPr="00682ED3">
              <w:t>0%</w:t>
            </w:r>
          </w:p>
        </w:tc>
        <w:tc>
          <w:tcPr>
            <w:tcW w:w="709" w:type="dxa"/>
            <w:textDirection w:val="tbRl"/>
          </w:tcPr>
          <w:p w14:paraId="7D3D2822" w14:textId="187B3DCC" w:rsidR="002C19BD" w:rsidRPr="00D25446" w:rsidRDefault="002C19BD" w:rsidP="002C19BD">
            <w:pPr>
              <w:widowControl w:val="0"/>
              <w:spacing w:after="120"/>
              <w:ind w:left="-43" w:right="113"/>
              <w:jc w:val="center"/>
              <w:rPr>
                <w:rFonts w:ascii="GHEA Grapalat" w:hAnsi="GHEA Grapalat"/>
                <w:sz w:val="16"/>
                <w:szCs w:val="16"/>
              </w:rPr>
            </w:pPr>
            <w:r w:rsidRPr="00682ED3">
              <w:t>0%</w:t>
            </w:r>
          </w:p>
        </w:tc>
        <w:tc>
          <w:tcPr>
            <w:tcW w:w="644" w:type="dxa"/>
            <w:textDirection w:val="tbRl"/>
          </w:tcPr>
          <w:p w14:paraId="2E399744" w14:textId="1F2A138D" w:rsidR="002C19BD" w:rsidRPr="00D25446" w:rsidRDefault="002C19BD" w:rsidP="002C19BD">
            <w:pPr>
              <w:widowControl w:val="0"/>
              <w:spacing w:after="120"/>
              <w:ind w:left="-43" w:right="113"/>
              <w:jc w:val="center"/>
              <w:rPr>
                <w:rFonts w:ascii="GHEA Grapalat" w:hAnsi="GHEA Grapalat"/>
                <w:sz w:val="16"/>
                <w:szCs w:val="16"/>
              </w:rPr>
            </w:pPr>
            <w:r w:rsidRPr="00682ED3">
              <w:t>0%</w:t>
            </w:r>
          </w:p>
        </w:tc>
        <w:tc>
          <w:tcPr>
            <w:tcW w:w="553" w:type="dxa"/>
            <w:textDirection w:val="tbRl"/>
          </w:tcPr>
          <w:p w14:paraId="726CC95E" w14:textId="64D8C646" w:rsidR="002C19BD" w:rsidRPr="00D25446" w:rsidRDefault="002C19BD" w:rsidP="002C19BD">
            <w:pPr>
              <w:widowControl w:val="0"/>
              <w:spacing w:after="120"/>
              <w:ind w:left="-43"/>
              <w:jc w:val="center"/>
              <w:rPr>
                <w:rFonts w:ascii="GHEA Grapalat" w:hAnsi="GHEA Grapalat"/>
                <w:sz w:val="16"/>
                <w:szCs w:val="16"/>
              </w:rPr>
            </w:pPr>
            <w:r>
              <w:rPr>
                <w:rFonts w:ascii="GHEA Grapalat" w:hAnsi="GHEA Grapalat"/>
                <w:sz w:val="20"/>
                <w:lang w:val="pt-BR"/>
              </w:rPr>
              <w:t>0</w:t>
            </w:r>
            <w:r w:rsidRPr="0093002B">
              <w:rPr>
                <w:rFonts w:ascii="GHEA Grapalat" w:hAnsi="GHEA Grapalat"/>
                <w:sz w:val="20"/>
                <w:lang w:val="pt-BR"/>
              </w:rPr>
              <w:t>%</w:t>
            </w:r>
          </w:p>
        </w:tc>
        <w:tc>
          <w:tcPr>
            <w:tcW w:w="480" w:type="dxa"/>
            <w:textDirection w:val="tbRl"/>
          </w:tcPr>
          <w:p w14:paraId="527607CB" w14:textId="2BE5C71D" w:rsidR="002C19BD" w:rsidRPr="00D25446" w:rsidRDefault="002C19BD" w:rsidP="002C19BD">
            <w:pPr>
              <w:widowControl w:val="0"/>
              <w:spacing w:after="120"/>
              <w:ind w:left="-43"/>
              <w:jc w:val="center"/>
              <w:rPr>
                <w:rFonts w:ascii="GHEA Grapalat" w:hAnsi="GHEA Grapalat"/>
                <w:sz w:val="16"/>
                <w:szCs w:val="16"/>
              </w:rPr>
            </w:pPr>
            <w:r>
              <w:rPr>
                <w:rFonts w:ascii="GHEA Grapalat" w:hAnsi="GHEA Grapalat"/>
                <w:sz w:val="20"/>
                <w:lang w:val="pt-BR"/>
              </w:rPr>
              <w:t>0</w:t>
            </w:r>
            <w:r w:rsidRPr="0093002B">
              <w:rPr>
                <w:rFonts w:ascii="GHEA Grapalat" w:hAnsi="GHEA Grapalat"/>
                <w:sz w:val="20"/>
                <w:lang w:val="pt-BR"/>
              </w:rPr>
              <w:t xml:space="preserve"> %</w:t>
            </w:r>
          </w:p>
        </w:tc>
        <w:tc>
          <w:tcPr>
            <w:tcW w:w="448" w:type="dxa"/>
            <w:textDirection w:val="tbRl"/>
          </w:tcPr>
          <w:p w14:paraId="5D573A7A" w14:textId="57ADBF5F" w:rsidR="002C19BD" w:rsidRDefault="002C19BD" w:rsidP="002C19BD">
            <w:pPr>
              <w:widowControl w:val="0"/>
              <w:spacing w:after="120"/>
              <w:ind w:left="-43"/>
              <w:jc w:val="center"/>
              <w:rPr>
                <w:rFonts w:ascii="GHEA Grapalat" w:hAnsi="GHEA Grapalat"/>
                <w:sz w:val="16"/>
                <w:szCs w:val="16"/>
                <w:lang w:val="en-US"/>
              </w:rPr>
            </w:pPr>
            <w:r>
              <w:rPr>
                <w:rFonts w:ascii="GHEA Grapalat" w:hAnsi="GHEA Grapalat"/>
                <w:sz w:val="20"/>
                <w:lang w:val="pt-BR"/>
              </w:rPr>
              <w:t>0</w:t>
            </w:r>
            <w:r w:rsidRPr="0093002B">
              <w:rPr>
                <w:rFonts w:ascii="GHEA Grapalat" w:hAnsi="GHEA Grapalat"/>
                <w:sz w:val="20"/>
                <w:lang w:val="pt-BR"/>
              </w:rPr>
              <w:t>%</w:t>
            </w:r>
          </w:p>
        </w:tc>
        <w:tc>
          <w:tcPr>
            <w:tcW w:w="448" w:type="dxa"/>
            <w:vAlign w:val="center"/>
          </w:tcPr>
          <w:p w14:paraId="1515DF46" w14:textId="5A3276CB" w:rsidR="002C19BD" w:rsidRPr="00D25446" w:rsidRDefault="002C19BD" w:rsidP="002C19BD">
            <w:pPr>
              <w:widowControl w:val="0"/>
              <w:spacing w:after="120"/>
              <w:ind w:left="-43"/>
              <w:jc w:val="center"/>
              <w:rPr>
                <w:rFonts w:ascii="GHEA Grapalat" w:hAnsi="GHEA Grapalat"/>
                <w:sz w:val="16"/>
                <w:szCs w:val="16"/>
              </w:rPr>
            </w:pPr>
            <w:r>
              <w:rPr>
                <w:rFonts w:ascii="GHEA Grapalat" w:hAnsi="GHEA Grapalat"/>
                <w:sz w:val="16"/>
                <w:szCs w:val="16"/>
                <w:lang w:val="en-US"/>
              </w:rPr>
              <w:t>0</w:t>
            </w:r>
            <w:r w:rsidRPr="00D25446">
              <w:rPr>
                <w:rFonts w:ascii="GHEA Grapalat" w:hAnsi="GHEA Grapalat"/>
                <w:sz w:val="16"/>
                <w:szCs w:val="16"/>
              </w:rPr>
              <w:t>%</w:t>
            </w:r>
          </w:p>
        </w:tc>
      </w:tr>
    </w:tbl>
    <w:p w14:paraId="7AC72337" w14:textId="77777777" w:rsidR="00BB28C8" w:rsidRDefault="00BB28C8" w:rsidP="00BB28C8">
      <w:pPr>
        <w:widowControl w:val="0"/>
        <w:spacing w:after="160" w:line="360" w:lineRule="auto"/>
        <w:ind w:firstLine="567"/>
        <w:jc w:val="both"/>
        <w:rPr>
          <w:rFonts w:ascii="GHEA Grapalat" w:hAnsi="GHEA Grapalat"/>
          <w:i/>
          <w:lang w:val="en-US"/>
        </w:rPr>
      </w:pPr>
      <w:bookmarkStart w:id="21" w:name="_GoBack"/>
      <w:bookmarkEnd w:id="21"/>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7D7BBF" w14:textId="77777777" w:rsidTr="003D2146">
        <w:trPr>
          <w:jc w:val="center"/>
        </w:trPr>
        <w:tc>
          <w:tcPr>
            <w:tcW w:w="4536" w:type="dxa"/>
          </w:tcPr>
          <w:p w14:paraId="449EE6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F4EE9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3570C9B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2F6CB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E9771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8A90C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9E14A4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2EB8F2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1DF0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014A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700E9">
          <w:footerReference w:type="default" r:id="rId14"/>
          <w:footnotePr>
            <w:pos w:val="beneathText"/>
          </w:footnotePr>
          <w:pgSz w:w="16840" w:h="11907" w:orient="landscape" w:code="9"/>
          <w:pgMar w:top="850" w:right="993" w:bottom="1418" w:left="1276" w:header="561" w:footer="561" w:gutter="0"/>
          <w:cols w:space="720"/>
          <w:titlePg/>
          <w:docGrid w:linePitch="326"/>
        </w:sectPr>
      </w:pPr>
    </w:p>
    <w:p w14:paraId="758D06E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E4EA0F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1DD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0FFDF3A" w14:textId="77777777" w:rsidTr="003D2146">
        <w:trPr>
          <w:tblCellSpacing w:w="7" w:type="dxa"/>
          <w:jc w:val="center"/>
        </w:trPr>
        <w:tc>
          <w:tcPr>
            <w:tcW w:w="0" w:type="auto"/>
            <w:vAlign w:val="center"/>
          </w:tcPr>
          <w:p w14:paraId="361B53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4E654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79128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6D1FE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12F113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5B4296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BA4ED4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1303BC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271F9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97D13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523B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3C7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3236EAA" w14:textId="77777777" w:rsidR="00BB28C8" w:rsidRPr="009F3DC7" w:rsidRDefault="00BB28C8" w:rsidP="00BB28C8">
      <w:pPr>
        <w:widowControl w:val="0"/>
        <w:spacing w:after="160" w:line="360" w:lineRule="auto"/>
        <w:ind w:firstLine="567"/>
        <w:rPr>
          <w:rFonts w:ascii="GHEA Grapalat" w:hAnsi="GHEA Grapalat"/>
          <w:iCs/>
          <w:color w:val="000000"/>
        </w:rPr>
      </w:pPr>
    </w:p>
    <w:p w14:paraId="41594B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A881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0796498"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5180C"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4875E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6DEF36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22CBF3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B1548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305E42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40E0C0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57F5F89" w14:textId="77777777" w:rsidTr="003D2146">
        <w:trPr>
          <w:jc w:val="center"/>
        </w:trPr>
        <w:tc>
          <w:tcPr>
            <w:tcW w:w="357" w:type="dxa"/>
            <w:vMerge w:val="restart"/>
            <w:vAlign w:val="center"/>
          </w:tcPr>
          <w:p w14:paraId="19F01EF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BDFD872"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9821721" w14:textId="77777777" w:rsidTr="003D2146">
        <w:trPr>
          <w:jc w:val="center"/>
        </w:trPr>
        <w:tc>
          <w:tcPr>
            <w:tcW w:w="357" w:type="dxa"/>
            <w:vMerge/>
          </w:tcPr>
          <w:p w14:paraId="4280E79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642012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D33C2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15CC1AC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22B5C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4949DA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47221A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C97E8F4" w14:textId="77777777" w:rsidTr="003D2146">
        <w:trPr>
          <w:trHeight w:val="1105"/>
          <w:jc w:val="center"/>
        </w:trPr>
        <w:tc>
          <w:tcPr>
            <w:tcW w:w="357" w:type="dxa"/>
            <w:vMerge/>
            <w:tcBorders>
              <w:bottom w:val="single" w:sz="4" w:space="0" w:color="auto"/>
            </w:tcBorders>
          </w:tcPr>
          <w:p w14:paraId="2EBE127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CD687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D270B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DE0669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64CC79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35A80B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208E8F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7ADD0D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D63E6B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297EFF6" w14:textId="77777777" w:rsidTr="003D2146">
        <w:trPr>
          <w:jc w:val="center"/>
        </w:trPr>
        <w:tc>
          <w:tcPr>
            <w:tcW w:w="357" w:type="dxa"/>
            <w:vAlign w:val="center"/>
          </w:tcPr>
          <w:p w14:paraId="7AD0C1F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5AEEF9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132A1D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51C989D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3BBA11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6C39EE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5879D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3EB5DC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61DB3B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E8F8D47" w14:textId="77777777" w:rsidTr="003D2146">
        <w:trPr>
          <w:jc w:val="center"/>
        </w:trPr>
        <w:tc>
          <w:tcPr>
            <w:tcW w:w="357" w:type="dxa"/>
          </w:tcPr>
          <w:p w14:paraId="09DD6E9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0EE734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56DB8F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4029BB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1C1707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3A9363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43609E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6CAA9E2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68812C5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42BBE0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D26C9B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4157F3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79AE0B8" w14:textId="77777777" w:rsidTr="003D2146">
        <w:trPr>
          <w:trHeight w:val="266"/>
        </w:trPr>
        <w:tc>
          <w:tcPr>
            <w:tcW w:w="0" w:type="auto"/>
          </w:tcPr>
          <w:p w14:paraId="17BF60D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3F2E07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7F864E5" w14:textId="77777777" w:rsidTr="003D2146">
        <w:trPr>
          <w:trHeight w:val="473"/>
        </w:trPr>
        <w:tc>
          <w:tcPr>
            <w:tcW w:w="0" w:type="auto"/>
          </w:tcPr>
          <w:p w14:paraId="4BABCD5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8F2061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7E02E4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E5CC4D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B085E68" w14:textId="77777777" w:rsidTr="003D2146">
        <w:trPr>
          <w:trHeight w:val="503"/>
        </w:trPr>
        <w:tc>
          <w:tcPr>
            <w:tcW w:w="0" w:type="auto"/>
          </w:tcPr>
          <w:p w14:paraId="2F43512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48DF6B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3F0D1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E53A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933AC32" w14:textId="77777777" w:rsidTr="003D2146">
        <w:trPr>
          <w:trHeight w:val="281"/>
        </w:trPr>
        <w:tc>
          <w:tcPr>
            <w:tcW w:w="0" w:type="auto"/>
          </w:tcPr>
          <w:p w14:paraId="7B1A7CA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22D918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E61EC0D" w14:textId="77777777" w:rsidR="00BB28C8" w:rsidRDefault="00BB28C8" w:rsidP="00BB28C8">
      <w:pPr>
        <w:widowControl w:val="0"/>
        <w:spacing w:after="160" w:line="360" w:lineRule="auto"/>
        <w:ind w:firstLine="567"/>
        <w:jc w:val="right"/>
        <w:rPr>
          <w:rFonts w:ascii="GHEA Grapalat" w:hAnsi="GHEA Grapalat" w:cs="Sylfaen"/>
          <w:b/>
        </w:rPr>
      </w:pPr>
    </w:p>
    <w:p w14:paraId="0DA9B286" w14:textId="77777777" w:rsidR="00BB28C8" w:rsidRDefault="00BB28C8" w:rsidP="00BB28C8">
      <w:pPr>
        <w:rPr>
          <w:rFonts w:ascii="GHEA Grapalat" w:hAnsi="GHEA Grapalat" w:cs="Sylfaen"/>
          <w:b/>
        </w:rPr>
      </w:pPr>
      <w:r>
        <w:rPr>
          <w:rFonts w:ascii="GHEA Grapalat" w:hAnsi="GHEA Grapalat" w:cs="Sylfaen"/>
          <w:b/>
        </w:rPr>
        <w:br w:type="page"/>
      </w:r>
    </w:p>
    <w:p w14:paraId="423285A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3D98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11341D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AD22B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BCC554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8F1032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113A28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4ECC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F961C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2909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52D7A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228BBC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B8700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0849D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AF636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FF435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98AEAD"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71E64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9C444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87747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BEFE6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32DF0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A3FEEB"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BC60A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F53FD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EC9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A76477" w14:textId="77777777" w:rsidR="00BB28C8" w:rsidRPr="009F3DC7" w:rsidRDefault="00BB28C8" w:rsidP="003D2146">
            <w:pPr>
              <w:widowControl w:val="0"/>
              <w:spacing w:after="120"/>
              <w:ind w:firstLine="567"/>
              <w:rPr>
                <w:rFonts w:ascii="GHEA Grapalat" w:hAnsi="GHEA Grapalat" w:cs="Sylfaen"/>
              </w:rPr>
            </w:pPr>
          </w:p>
        </w:tc>
      </w:tr>
    </w:tbl>
    <w:p w14:paraId="17848EC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366F58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E56E6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CCA03D4" w14:textId="77777777" w:rsidTr="003D2146">
        <w:tc>
          <w:tcPr>
            <w:tcW w:w="4644" w:type="dxa"/>
          </w:tcPr>
          <w:p w14:paraId="0FC9D1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C831B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D01D48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420F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7ADB9E2" w14:textId="77777777" w:rsidTr="003D2146">
        <w:trPr>
          <w:tblCellSpacing w:w="7" w:type="dxa"/>
          <w:jc w:val="center"/>
        </w:trPr>
        <w:tc>
          <w:tcPr>
            <w:tcW w:w="0" w:type="auto"/>
            <w:vAlign w:val="center"/>
          </w:tcPr>
          <w:p w14:paraId="3353321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B603D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BCF96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AB9097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0851AAD" w14:textId="77777777" w:rsidTr="003D2146">
        <w:trPr>
          <w:tblCellSpacing w:w="7" w:type="dxa"/>
          <w:jc w:val="center"/>
        </w:trPr>
        <w:tc>
          <w:tcPr>
            <w:tcW w:w="0" w:type="auto"/>
            <w:vAlign w:val="center"/>
          </w:tcPr>
          <w:p w14:paraId="1EC0D2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66378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10D274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7CD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D5D15C6" w14:textId="77777777" w:rsidR="00BB28C8" w:rsidRDefault="00BB28C8" w:rsidP="00BB28C8">
      <w:pPr>
        <w:pStyle w:val="31"/>
        <w:widowControl w:val="0"/>
        <w:spacing w:after="160"/>
        <w:jc w:val="right"/>
        <w:rPr>
          <w:rFonts w:ascii="GHEA Grapalat" w:hAnsi="GHEA Grapalat" w:cs="Sylfaen"/>
          <w:sz w:val="24"/>
          <w:szCs w:val="24"/>
        </w:rPr>
      </w:pPr>
    </w:p>
    <w:p w14:paraId="49C2F3FB" w14:textId="77777777" w:rsidR="002707E6" w:rsidRPr="00A33C34" w:rsidRDefault="00BB28C8" w:rsidP="002707E6">
      <w:pPr>
        <w:widowControl w:val="0"/>
        <w:jc w:val="right"/>
        <w:rPr>
          <w:rFonts w:ascii="GHEA Grapalat" w:hAnsi="GHEA Grapalat" w:cs="Sylfaen"/>
          <w:i/>
        </w:rPr>
      </w:pPr>
      <w:r>
        <w:rPr>
          <w:rFonts w:ascii="GHEA Grapalat" w:hAnsi="GHEA Grapalat" w:cs="Sylfaen"/>
        </w:rPr>
        <w:br w:type="page"/>
      </w:r>
      <w:r w:rsidR="002707E6" w:rsidRPr="00A33C34">
        <w:rPr>
          <w:rFonts w:ascii="GHEA Grapalat" w:hAnsi="GHEA Grapalat"/>
          <w:i/>
        </w:rPr>
        <w:lastRenderedPageBreak/>
        <w:t>Приложение № 4</w:t>
      </w:r>
    </w:p>
    <w:p w14:paraId="5716C37E" w14:textId="77777777" w:rsidR="002707E6" w:rsidRPr="00A33C34" w:rsidRDefault="002707E6" w:rsidP="002707E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F56946A" w14:textId="77777777" w:rsidR="002707E6" w:rsidRPr="00A33C34" w:rsidRDefault="002707E6" w:rsidP="002707E6">
      <w:pPr>
        <w:jc w:val="center"/>
        <w:rPr>
          <w:rFonts w:ascii="GHEA Grapalat" w:hAnsi="GHEA Grapalat" w:cs="GHEA Grapalat"/>
        </w:rPr>
      </w:pPr>
    </w:p>
    <w:p w14:paraId="57885F9A" w14:textId="77777777" w:rsidR="002707E6" w:rsidRPr="00A33C34" w:rsidRDefault="002707E6" w:rsidP="002707E6">
      <w:pPr>
        <w:jc w:val="center"/>
        <w:rPr>
          <w:rFonts w:ascii="GHEA Grapalat" w:hAnsi="GHEA Grapalat" w:cs="GHEA Grapalat"/>
        </w:rPr>
      </w:pPr>
      <w:r w:rsidRPr="00A33C34">
        <w:rPr>
          <w:rFonts w:ascii="GHEA Grapalat" w:hAnsi="GHEA Grapalat" w:cs="GHEA Grapalat"/>
        </w:rPr>
        <w:t>УВЕДОМЛЕНИЕ</w:t>
      </w:r>
    </w:p>
    <w:p w14:paraId="25C88085" w14:textId="77777777" w:rsidR="002707E6" w:rsidRPr="00A33C34" w:rsidRDefault="002707E6" w:rsidP="002707E6">
      <w:pPr>
        <w:jc w:val="center"/>
        <w:rPr>
          <w:rFonts w:ascii="GHEA Grapalat" w:hAnsi="GHEA Grapalat" w:cs="GHEA Grapalat"/>
          <w:lang w:val="hy-AM"/>
        </w:rPr>
      </w:pPr>
    </w:p>
    <w:p w14:paraId="17F74589" w14:textId="77777777" w:rsidR="002707E6" w:rsidRPr="00A33C34" w:rsidRDefault="002707E6" w:rsidP="002707E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4335CBC" w14:textId="77777777" w:rsidR="002707E6" w:rsidRPr="00A33C34" w:rsidRDefault="002707E6" w:rsidP="002707E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179421B" w14:textId="77777777" w:rsidR="002707E6" w:rsidRPr="00A33C34" w:rsidRDefault="002707E6" w:rsidP="002707E6">
      <w:pPr>
        <w:rPr>
          <w:rFonts w:ascii="GHEA Grapalat" w:hAnsi="GHEA Grapalat"/>
          <w:vertAlign w:val="superscript"/>
          <w:lang w:val="es-ES"/>
        </w:rPr>
      </w:pPr>
    </w:p>
    <w:p w14:paraId="63E9ED48" w14:textId="77777777" w:rsidR="002707E6" w:rsidRPr="00A33C34" w:rsidRDefault="002707E6" w:rsidP="002707E6">
      <w:pPr>
        <w:pStyle w:val="aff3"/>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040DD71" w14:textId="77777777" w:rsidR="002707E6" w:rsidRPr="00A33C34" w:rsidRDefault="002707E6" w:rsidP="002707E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37BFC4F" w14:textId="77777777" w:rsidR="002707E6" w:rsidRPr="00A33C34" w:rsidRDefault="002707E6" w:rsidP="002707E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68B4EBE" w14:textId="77777777" w:rsidR="002707E6" w:rsidRPr="00A33C34" w:rsidRDefault="002707E6" w:rsidP="002707E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58CC87" w14:textId="77777777" w:rsidR="002707E6" w:rsidRPr="00A33C34" w:rsidRDefault="002707E6" w:rsidP="002707E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AB3A79" w14:textId="77777777" w:rsidR="002707E6" w:rsidRPr="00A33C34" w:rsidRDefault="002707E6" w:rsidP="002707E6">
      <w:pPr>
        <w:rPr>
          <w:rFonts w:ascii="GHEA Grapalat" w:hAnsi="GHEA Grapalat" w:cs="Sylfaen"/>
          <w:sz w:val="20"/>
          <w:szCs w:val="20"/>
          <w:lang w:val="es-ES"/>
        </w:rPr>
      </w:pPr>
    </w:p>
    <w:p w14:paraId="49EF0F38" w14:textId="77777777" w:rsidR="002707E6" w:rsidRPr="00A33C34" w:rsidRDefault="002707E6" w:rsidP="002707E6">
      <w:pPr>
        <w:pStyle w:val="aff3"/>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27BA52" w14:textId="77777777" w:rsidR="002707E6" w:rsidRPr="00A33C34" w:rsidRDefault="002707E6" w:rsidP="002707E6">
      <w:pPr>
        <w:jc w:val="center"/>
        <w:rPr>
          <w:rFonts w:ascii="GHEA Grapalat" w:hAnsi="GHEA Grapalat" w:cs="GHEA Grapalat"/>
          <w:lang w:val="es-ES"/>
        </w:rPr>
      </w:pPr>
    </w:p>
    <w:p w14:paraId="5623D9F8" w14:textId="77777777" w:rsidR="002707E6" w:rsidRPr="00A33C34" w:rsidRDefault="002707E6" w:rsidP="002707E6">
      <w:pPr>
        <w:ind w:firstLine="709"/>
        <w:rPr>
          <w:lang w:val="es-ES"/>
        </w:rPr>
      </w:pPr>
    </w:p>
    <w:p w14:paraId="386DD470" w14:textId="77777777" w:rsidR="002707E6" w:rsidRPr="00A33C34" w:rsidRDefault="002707E6" w:rsidP="002707E6">
      <w:pPr>
        <w:ind w:firstLine="709"/>
        <w:rPr>
          <w:lang w:val="es-ES"/>
        </w:rPr>
      </w:pPr>
    </w:p>
    <w:p w14:paraId="687BA241" w14:textId="77777777" w:rsidR="002707E6" w:rsidRPr="00A33C34" w:rsidRDefault="002707E6" w:rsidP="002707E6">
      <w:pPr>
        <w:ind w:firstLine="709"/>
        <w:rPr>
          <w:lang w:val="es-ES"/>
        </w:rPr>
      </w:pPr>
    </w:p>
    <w:p w14:paraId="6A0C8216" w14:textId="77777777" w:rsidR="002707E6" w:rsidRPr="00A33C34" w:rsidRDefault="002707E6" w:rsidP="002707E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CE76419" w14:textId="77777777" w:rsidR="002707E6" w:rsidRPr="00A33C34" w:rsidRDefault="002707E6" w:rsidP="002707E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F818AE" w14:textId="77777777" w:rsidR="002707E6" w:rsidRPr="00A33C34" w:rsidRDefault="002707E6" w:rsidP="002707E6">
      <w:pPr>
        <w:jc w:val="right"/>
        <w:rPr>
          <w:rFonts w:ascii="GHEA Grapalat" w:hAnsi="GHEA Grapalat"/>
          <w:sz w:val="20"/>
          <w:lang w:val="hy-AM"/>
        </w:rPr>
      </w:pPr>
      <w:r w:rsidRPr="00A33C34">
        <w:rPr>
          <w:rFonts w:ascii="GHEA Grapalat" w:hAnsi="GHEA Grapalat"/>
          <w:sz w:val="20"/>
          <w:lang w:val="hy-AM"/>
        </w:rPr>
        <w:t xml:space="preserve">    </w:t>
      </w:r>
    </w:p>
    <w:p w14:paraId="6FD79FF4"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203E30"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5FE9CAA" w14:textId="77777777" w:rsidR="002707E6" w:rsidRPr="00A33C34" w:rsidRDefault="002707E6" w:rsidP="002707E6">
      <w:pPr>
        <w:jc w:val="center"/>
        <w:rPr>
          <w:rFonts w:ascii="GHEA Grapalat" w:hAnsi="GHEA Grapalat" w:cs="Sylfaen"/>
          <w:sz w:val="16"/>
          <w:szCs w:val="16"/>
          <w:lang w:val="es-ES"/>
        </w:rPr>
      </w:pPr>
    </w:p>
    <w:p w14:paraId="43CD0ECF" w14:textId="77777777" w:rsidR="002707E6" w:rsidRPr="00A33C34" w:rsidRDefault="002707E6" w:rsidP="002707E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71905E0" w14:textId="2CBDE827" w:rsidR="006F603A" w:rsidRDefault="006F603A" w:rsidP="006F603A">
      <w:pPr>
        <w:pStyle w:val="norm"/>
        <w:spacing w:line="240" w:lineRule="auto"/>
        <w:ind w:firstLine="284"/>
        <w:jc w:val="right"/>
        <w:rPr>
          <w:rFonts w:ascii="GHEA Grapalat" w:hAnsi="GHEA Grapalat"/>
          <w:b/>
          <w:sz w:val="20"/>
        </w:rPr>
      </w:pPr>
    </w:p>
    <w:sectPr w:rsidR="006F603A" w:rsidSect="004700E9">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48516" w14:textId="77777777" w:rsidR="00EA2242" w:rsidRDefault="00EA2242">
      <w:r>
        <w:separator/>
      </w:r>
    </w:p>
  </w:endnote>
  <w:endnote w:type="continuationSeparator" w:id="0">
    <w:p w14:paraId="21CB45FE" w14:textId="77777777" w:rsidR="00EA2242" w:rsidRDefault="00EA2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1ACEBEA8" w14:textId="727FFF6E" w:rsidR="00EA2242" w:rsidRPr="003E450C" w:rsidRDefault="00EA2242">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2F5A">
          <w:rPr>
            <w:rFonts w:ascii="GHEA Grapalat" w:hAnsi="GHEA Grapalat"/>
            <w:noProof/>
            <w:sz w:val="24"/>
            <w:szCs w:val="24"/>
          </w:rPr>
          <w:t>109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E4823" w14:textId="77777777" w:rsidR="00EA2242" w:rsidRDefault="00EA2242">
      <w:r>
        <w:separator/>
      </w:r>
    </w:p>
  </w:footnote>
  <w:footnote w:type="continuationSeparator" w:id="0">
    <w:p w14:paraId="13654AC7" w14:textId="77777777" w:rsidR="00EA2242" w:rsidRDefault="00EA2242">
      <w:r>
        <w:continuationSeparator/>
      </w:r>
    </w:p>
  </w:footnote>
  <w:footnote w:id="1">
    <w:p w14:paraId="5B896218" w14:textId="77777777" w:rsidR="00EA2242" w:rsidRPr="00CD6B60" w:rsidRDefault="00EA224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850B22" w14:textId="77777777" w:rsidR="00EA2242" w:rsidRPr="00CD6B60" w:rsidRDefault="00EA224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8FE14" w14:textId="77777777" w:rsidR="00EA2242" w:rsidRPr="00CD6B60" w:rsidRDefault="00EA224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08203B" w14:textId="77777777" w:rsidR="00EA2242" w:rsidRPr="00CD6B60" w:rsidRDefault="00EA224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9C93E8A" w14:textId="77777777" w:rsidR="00EA2242" w:rsidRDefault="00EA224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711C70" w14:textId="77777777" w:rsidR="00EA2242" w:rsidRDefault="00EA224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65CA22B" w14:textId="77777777" w:rsidR="00EA2242" w:rsidRPr="009E2596" w:rsidRDefault="00EA224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AC62F46" w14:textId="77777777" w:rsidR="00EA2242" w:rsidRPr="008842CE" w:rsidRDefault="00EA2242"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50108099" w14:textId="77777777" w:rsidR="00EA2242" w:rsidRPr="003B5BE3" w:rsidRDefault="00EA2242"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4224447" w14:textId="77777777" w:rsidR="00EA2242" w:rsidRDefault="00EA2242" w:rsidP="00AF1F59">
      <w:pPr>
        <w:pStyle w:val="af2"/>
        <w:jc w:val="both"/>
        <w:rPr>
          <w:rFonts w:asciiTheme="minorHAnsi" w:hAnsiTheme="minorHAnsi"/>
        </w:rPr>
      </w:pPr>
    </w:p>
    <w:p w14:paraId="51A21156" w14:textId="77777777" w:rsidR="00EA2242" w:rsidRPr="00D3436F" w:rsidRDefault="00EA2242"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17FFD43" w14:textId="77777777" w:rsidR="00EA2242" w:rsidRPr="000811C1" w:rsidRDefault="00EA2242">
      <w:pPr>
        <w:pStyle w:val="af2"/>
        <w:rPr>
          <w:rFonts w:asciiTheme="minorHAnsi" w:hAnsiTheme="minorHAnsi"/>
        </w:rPr>
      </w:pPr>
    </w:p>
  </w:footnote>
  <w:footnote w:id="5">
    <w:p w14:paraId="3623D832" w14:textId="77777777" w:rsidR="00EA2242" w:rsidRPr="00810F23" w:rsidRDefault="00EA2242">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1829BC60" w14:textId="77777777" w:rsidR="00EA2242" w:rsidRPr="00FE2AA4" w:rsidRDefault="00EA224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142C69EC" w14:textId="77777777" w:rsidR="00EA2242" w:rsidRPr="008842CE" w:rsidRDefault="00EA224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E83B4F" w14:textId="77777777" w:rsidR="00EA2242" w:rsidRPr="000811C1" w:rsidRDefault="00EA2242">
      <w:pPr>
        <w:pStyle w:val="af2"/>
        <w:rPr>
          <w:lang w:val="af-ZA"/>
        </w:rPr>
      </w:pPr>
    </w:p>
  </w:footnote>
  <w:footnote w:id="8">
    <w:p w14:paraId="1637FE7F" w14:textId="77777777" w:rsidR="00EA2242" w:rsidRPr="00BD16E0" w:rsidRDefault="00EA2242"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D2B1BD5" w14:textId="77777777" w:rsidR="00EA2242" w:rsidRPr="000C5D3D" w:rsidRDefault="00EA2242"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9D7C871" w14:textId="77777777" w:rsidR="00EA2242" w:rsidRPr="0092041F" w:rsidRDefault="00EA2242"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6317FE0" w14:textId="77777777" w:rsidR="00EA2242" w:rsidRPr="0092041F" w:rsidRDefault="00EA2242" w:rsidP="00C67FAB">
      <w:pPr>
        <w:pStyle w:val="af2"/>
        <w:jc w:val="both"/>
        <w:rPr>
          <w:rFonts w:ascii="GHEA Grapalat" w:hAnsi="GHEA Grapalat"/>
          <w:i/>
        </w:rPr>
      </w:pPr>
    </w:p>
  </w:footnote>
  <w:footnote w:id="9">
    <w:p w14:paraId="140392B6" w14:textId="77777777" w:rsidR="00EA2242" w:rsidRPr="00511966" w:rsidRDefault="00EA224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68201DE4" w14:textId="77777777" w:rsidR="00EA2242" w:rsidRPr="008E4439" w:rsidRDefault="00EA224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27A280" w14:textId="77777777" w:rsidR="00EA2242" w:rsidRPr="000811C1" w:rsidRDefault="00EA2242" w:rsidP="0027573B">
      <w:pPr>
        <w:pStyle w:val="af2"/>
        <w:rPr>
          <w:rFonts w:ascii="Sylfaen" w:hAnsi="Sylfaen"/>
          <w:sz w:val="18"/>
          <w:szCs w:val="18"/>
        </w:rPr>
      </w:pPr>
    </w:p>
  </w:footnote>
  <w:footnote w:id="11">
    <w:p w14:paraId="7D8604BD" w14:textId="77777777" w:rsidR="00EA2242" w:rsidRPr="00B666FB" w:rsidRDefault="00EA224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1970B050" w14:textId="77777777" w:rsidR="00EA2242" w:rsidRPr="00B666FB" w:rsidRDefault="00EA2242"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1328A509" w14:textId="77777777" w:rsidR="00EA2242" w:rsidRPr="00B666FB" w:rsidRDefault="00EA2242"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1950180C" w14:textId="77777777" w:rsidR="00EA2242" w:rsidRPr="00B666FB" w:rsidRDefault="00EA2242"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30B74CAB" w14:textId="77777777" w:rsidR="00EA2242" w:rsidRDefault="00EA2242" w:rsidP="006B3E56">
      <w:pPr>
        <w:jc w:val="both"/>
      </w:pPr>
    </w:p>
    <w:p w14:paraId="0304FA77" w14:textId="77777777" w:rsidR="00EA2242" w:rsidRPr="00A006D6" w:rsidRDefault="00EA2242"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1095F80" w14:textId="77777777" w:rsidR="00EA2242" w:rsidRPr="00A006D6" w:rsidRDefault="00EA2242"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A19B28" w14:textId="77777777" w:rsidR="00EA2242" w:rsidRPr="00A006D6" w:rsidRDefault="00EA2242"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C9F611" w14:textId="77777777" w:rsidR="00EA2242" w:rsidRPr="00A006D6" w:rsidRDefault="00EA2242" w:rsidP="006B3E56">
      <w:pPr>
        <w:pStyle w:val="af2"/>
        <w:rPr>
          <w:rFonts w:asciiTheme="minorHAnsi" w:hAnsiTheme="minorHAnsi"/>
          <w:i/>
          <w:lang w:val="af-ZA"/>
        </w:rPr>
      </w:pPr>
    </w:p>
  </w:footnote>
  <w:footnote w:id="16">
    <w:p w14:paraId="6FF1CE47" w14:textId="77777777" w:rsidR="00EA2242" w:rsidRPr="00A006D6" w:rsidRDefault="00EA2242">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A836D69" w14:textId="77777777" w:rsidR="00EA2242" w:rsidRPr="00990559" w:rsidRDefault="00EA2242">
      <w:pPr>
        <w:pStyle w:val="af2"/>
        <w:rPr>
          <w:rFonts w:ascii="Sylfaen" w:hAnsi="Sylfaen"/>
          <w:lang w:val="hy-AM"/>
        </w:rPr>
      </w:pPr>
    </w:p>
  </w:footnote>
  <w:footnote w:id="17">
    <w:p w14:paraId="0F09131D" w14:textId="77777777" w:rsidR="00EA2242" w:rsidRPr="00B666FB" w:rsidRDefault="00EA2242"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14:paraId="6A2EFB53" w14:textId="77777777" w:rsidR="00EA2242" w:rsidRPr="00B666FB" w:rsidRDefault="00EA2242"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9">
    <w:p w14:paraId="276C9D69" w14:textId="77777777" w:rsidR="00EA2242" w:rsidRPr="00B666FB" w:rsidRDefault="00EA2242"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0">
    <w:p w14:paraId="0CDF7B19" w14:textId="77777777" w:rsidR="00EA2242" w:rsidRPr="00D3436F" w:rsidRDefault="00EA224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82192A" w14:textId="77777777" w:rsidR="00EA2242" w:rsidRPr="00D3436F" w:rsidRDefault="00EA2242">
      <w:pPr>
        <w:pStyle w:val="af2"/>
        <w:rPr>
          <w:lang w:val="es-ES"/>
        </w:rPr>
      </w:pPr>
    </w:p>
  </w:footnote>
  <w:footnote w:id="21">
    <w:p w14:paraId="3E0C4B1B" w14:textId="77777777" w:rsidR="00EA2242" w:rsidRPr="00B666FB" w:rsidRDefault="00EA2242"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2">
    <w:p w14:paraId="78AA258B" w14:textId="77777777" w:rsidR="00EA2242" w:rsidRPr="00B666FB" w:rsidRDefault="00EA2242"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3">
    <w:p w14:paraId="326F446D" w14:textId="77777777" w:rsidR="00EA2242" w:rsidRPr="00B666FB" w:rsidRDefault="00EA2242"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4">
    <w:p w14:paraId="428D2504" w14:textId="77777777" w:rsidR="00EA2242" w:rsidRPr="00124BE9" w:rsidRDefault="00EA2242"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4655AA52" w14:textId="77777777" w:rsidR="00EA2242" w:rsidRPr="00AA52B7" w:rsidRDefault="00EA2242"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F73E314" w14:textId="77777777" w:rsidR="00EA2242" w:rsidRPr="00552088" w:rsidRDefault="00EA2242"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BDB678E" w14:textId="77777777" w:rsidR="00EA2242" w:rsidRPr="00124BE9" w:rsidRDefault="00EA2242" w:rsidP="00BB28C8">
      <w:pPr>
        <w:pStyle w:val="af2"/>
        <w:widowControl w:val="0"/>
        <w:jc w:val="both"/>
        <w:rPr>
          <w:rFonts w:ascii="GHEA Grapalat" w:hAnsi="GHEA Grapalat"/>
          <w:lang w:val="hy-AM"/>
        </w:rPr>
      </w:pPr>
      <w:r w:rsidRPr="00124BE9">
        <w:rPr>
          <w:rFonts w:ascii="GHEA Grapalat" w:hAnsi="GHEA Grapalat"/>
          <w:i/>
        </w:rPr>
        <w:t>.</w:t>
      </w:r>
    </w:p>
  </w:footnote>
  <w:footnote w:id="26">
    <w:p w14:paraId="2B20A501" w14:textId="77777777" w:rsidR="00EA2242" w:rsidRPr="00124BE9" w:rsidRDefault="00EA2242"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1E66D8EE" w14:textId="77777777" w:rsidR="00EA2242" w:rsidRPr="00124BE9" w:rsidRDefault="00EA2242"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6A9CD376" w14:textId="77777777" w:rsidR="00EA2242" w:rsidRPr="00124BE9" w:rsidRDefault="00EA2242"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14:paraId="1A5A9299" w14:textId="77777777" w:rsidR="00EA2242" w:rsidRPr="00124BE9" w:rsidRDefault="00EA2242"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0">
    <w:p w14:paraId="1FB6C489" w14:textId="77777777" w:rsidR="00EA2242" w:rsidRPr="00124BE9" w:rsidRDefault="00EA2242"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419E8427" w14:textId="77777777" w:rsidR="00EA2242" w:rsidRPr="00124BE9" w:rsidRDefault="00EA2242"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E565A10"/>
    <w:multiLevelType w:val="hybridMultilevel"/>
    <w:tmpl w:val="F1782E5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0EE1C17"/>
    <w:multiLevelType w:val="hybridMultilevel"/>
    <w:tmpl w:val="9F2CDCCC"/>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16B61"/>
    <w:multiLevelType w:val="hybridMultilevel"/>
    <w:tmpl w:val="50925036"/>
    <w:lvl w:ilvl="0" w:tplc="5C4C4188">
      <w:start w:val="16"/>
      <w:numFmt w:val="decimal"/>
      <w:lvlText w:val="%1"/>
      <w:lvlJc w:val="left"/>
      <w:pPr>
        <w:ind w:left="145" w:hanging="360"/>
      </w:pPr>
      <w:rPr>
        <w:rFonts w:hint="default"/>
      </w:rPr>
    </w:lvl>
    <w:lvl w:ilvl="1" w:tplc="04190019" w:tentative="1">
      <w:start w:val="1"/>
      <w:numFmt w:val="lowerLetter"/>
      <w:lvlText w:val="%2."/>
      <w:lvlJc w:val="left"/>
      <w:pPr>
        <w:ind w:left="865" w:hanging="360"/>
      </w:pPr>
    </w:lvl>
    <w:lvl w:ilvl="2" w:tplc="0419001B" w:tentative="1">
      <w:start w:val="1"/>
      <w:numFmt w:val="lowerRoman"/>
      <w:lvlText w:val="%3."/>
      <w:lvlJc w:val="right"/>
      <w:pPr>
        <w:ind w:left="1585" w:hanging="180"/>
      </w:pPr>
    </w:lvl>
    <w:lvl w:ilvl="3" w:tplc="0419000F" w:tentative="1">
      <w:start w:val="1"/>
      <w:numFmt w:val="decimal"/>
      <w:lvlText w:val="%4."/>
      <w:lvlJc w:val="left"/>
      <w:pPr>
        <w:ind w:left="2305" w:hanging="360"/>
      </w:pPr>
    </w:lvl>
    <w:lvl w:ilvl="4" w:tplc="04190019" w:tentative="1">
      <w:start w:val="1"/>
      <w:numFmt w:val="lowerLetter"/>
      <w:lvlText w:val="%5."/>
      <w:lvlJc w:val="left"/>
      <w:pPr>
        <w:ind w:left="3025" w:hanging="360"/>
      </w:pPr>
    </w:lvl>
    <w:lvl w:ilvl="5" w:tplc="0419001B" w:tentative="1">
      <w:start w:val="1"/>
      <w:numFmt w:val="lowerRoman"/>
      <w:lvlText w:val="%6."/>
      <w:lvlJc w:val="right"/>
      <w:pPr>
        <w:ind w:left="3745" w:hanging="180"/>
      </w:pPr>
    </w:lvl>
    <w:lvl w:ilvl="6" w:tplc="0419000F" w:tentative="1">
      <w:start w:val="1"/>
      <w:numFmt w:val="decimal"/>
      <w:lvlText w:val="%7."/>
      <w:lvlJc w:val="left"/>
      <w:pPr>
        <w:ind w:left="4465" w:hanging="360"/>
      </w:pPr>
    </w:lvl>
    <w:lvl w:ilvl="7" w:tplc="04190019" w:tentative="1">
      <w:start w:val="1"/>
      <w:numFmt w:val="lowerLetter"/>
      <w:lvlText w:val="%8."/>
      <w:lvlJc w:val="left"/>
      <w:pPr>
        <w:ind w:left="5185" w:hanging="360"/>
      </w:pPr>
    </w:lvl>
    <w:lvl w:ilvl="8" w:tplc="0419001B" w:tentative="1">
      <w:start w:val="1"/>
      <w:numFmt w:val="lowerRoman"/>
      <w:lvlText w:val="%9."/>
      <w:lvlJc w:val="right"/>
      <w:pPr>
        <w:ind w:left="5905" w:hanging="180"/>
      </w:p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63F1002"/>
    <w:multiLevelType w:val="multilevel"/>
    <w:tmpl w:val="8D2EBEEC"/>
    <w:lvl w:ilvl="0">
      <w:numFmt w:val="decimal"/>
      <w:lvlText w:val="%1"/>
      <w:lvlJc w:val="left"/>
      <w:pPr>
        <w:ind w:left="390" w:hanging="390"/>
      </w:pPr>
      <w:rPr>
        <w:rFonts w:cs="Sylfaen"/>
      </w:rPr>
    </w:lvl>
    <w:lvl w:ilvl="1">
      <w:start w:val="75"/>
      <w:numFmt w:val="decimal"/>
      <w:lvlText w:val="%1.%2"/>
      <w:lvlJc w:val="left"/>
      <w:pPr>
        <w:ind w:left="1110" w:hanging="390"/>
      </w:pPr>
      <w:rPr>
        <w:rFonts w:cs="Sylfaen"/>
      </w:rPr>
    </w:lvl>
    <w:lvl w:ilvl="2">
      <w:start w:val="1"/>
      <w:numFmt w:val="decimal"/>
      <w:lvlText w:val="%1.%2.%3"/>
      <w:lvlJc w:val="left"/>
      <w:pPr>
        <w:ind w:left="2160" w:hanging="720"/>
      </w:pPr>
      <w:rPr>
        <w:rFonts w:cs="Sylfaen"/>
      </w:rPr>
    </w:lvl>
    <w:lvl w:ilvl="3">
      <w:start w:val="1"/>
      <w:numFmt w:val="decimal"/>
      <w:lvlText w:val="%1.%2.%3.%4"/>
      <w:lvlJc w:val="left"/>
      <w:pPr>
        <w:ind w:left="2880" w:hanging="720"/>
      </w:pPr>
      <w:rPr>
        <w:rFonts w:cs="Sylfaen"/>
      </w:rPr>
    </w:lvl>
    <w:lvl w:ilvl="4">
      <w:start w:val="1"/>
      <w:numFmt w:val="decimal"/>
      <w:lvlText w:val="%1.%2.%3.%4.%5"/>
      <w:lvlJc w:val="left"/>
      <w:pPr>
        <w:ind w:left="3960" w:hanging="1080"/>
      </w:pPr>
      <w:rPr>
        <w:rFonts w:cs="Sylfaen"/>
      </w:rPr>
    </w:lvl>
    <w:lvl w:ilvl="5">
      <w:start w:val="1"/>
      <w:numFmt w:val="decimal"/>
      <w:lvlText w:val="%1.%2.%3.%4.%5.%6"/>
      <w:lvlJc w:val="left"/>
      <w:pPr>
        <w:ind w:left="4680" w:hanging="1080"/>
      </w:pPr>
      <w:rPr>
        <w:rFonts w:cs="Sylfaen"/>
      </w:rPr>
    </w:lvl>
    <w:lvl w:ilvl="6">
      <w:start w:val="1"/>
      <w:numFmt w:val="decimal"/>
      <w:lvlText w:val="%1.%2.%3.%4.%5.%6.%7"/>
      <w:lvlJc w:val="left"/>
      <w:pPr>
        <w:ind w:left="5760" w:hanging="1440"/>
      </w:pPr>
      <w:rPr>
        <w:rFonts w:cs="Sylfaen"/>
      </w:rPr>
    </w:lvl>
    <w:lvl w:ilvl="7">
      <w:start w:val="1"/>
      <w:numFmt w:val="decimal"/>
      <w:lvlText w:val="%1.%2.%3.%4.%5.%6.%7.%8"/>
      <w:lvlJc w:val="left"/>
      <w:pPr>
        <w:ind w:left="6480" w:hanging="1440"/>
      </w:pPr>
      <w:rPr>
        <w:rFonts w:cs="Sylfaen"/>
      </w:rPr>
    </w:lvl>
    <w:lvl w:ilvl="8">
      <w:start w:val="1"/>
      <w:numFmt w:val="decimal"/>
      <w:lvlText w:val="%1.%2.%3.%4.%5.%6.%7.%8.%9"/>
      <w:lvlJc w:val="left"/>
      <w:pPr>
        <w:ind w:left="7560" w:hanging="1800"/>
      </w:pPr>
      <w:rPr>
        <w:rFonts w:cs="Sylfaen"/>
      </w:rPr>
    </w:lvl>
  </w:abstractNum>
  <w:abstractNum w:abstractNumId="23" w15:restartNumberingAfterBreak="0">
    <w:nsid w:val="7695153F"/>
    <w:multiLevelType w:val="hybridMultilevel"/>
    <w:tmpl w:val="D18ECB08"/>
    <w:lvl w:ilvl="0" w:tplc="51021E10">
      <w:start w:val="12"/>
      <w:numFmt w:val="decimal"/>
      <w:lvlText w:val="%1"/>
      <w:lvlJc w:val="left"/>
      <w:pPr>
        <w:ind w:left="502" w:hanging="360"/>
      </w:pPr>
      <w:rPr>
        <w:rFonts w:cs="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num w:numId="1">
    <w:abstractNumId w:val="9"/>
  </w:num>
  <w:num w:numId="2">
    <w:abstractNumId w:val="4"/>
  </w:num>
  <w:num w:numId="3">
    <w:abstractNumId w:val="3"/>
  </w:num>
  <w:num w:numId="4">
    <w:abstractNumId w:val="0"/>
  </w:num>
  <w:num w:numId="5">
    <w:abstractNumId w:val="5"/>
  </w:num>
  <w:num w:numId="6">
    <w:abstractNumId w:val="19"/>
  </w:num>
  <w:num w:numId="7">
    <w:abstractNumId w:val="17"/>
  </w:num>
  <w:num w:numId="8">
    <w:abstractNumId w:val="10"/>
  </w:num>
  <w:num w:numId="9">
    <w:abstractNumId w:val="14"/>
  </w:num>
  <w:num w:numId="10">
    <w:abstractNumId w:val="7"/>
  </w:num>
  <w:num w:numId="11">
    <w:abstractNumId w:val="12"/>
  </w:num>
  <w:num w:numId="12">
    <w:abstractNumId w:val="16"/>
  </w:num>
  <w:num w:numId="13">
    <w:abstractNumId w:val="13"/>
  </w:num>
  <w:num w:numId="14">
    <w:abstractNumId w:val="22"/>
    <w:lvlOverride w:ilvl="0"/>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4"/>
  </w:num>
  <w:num w:numId="25">
    <w:abstractNumId w:val="11"/>
  </w:num>
  <w:num w:numId="26">
    <w:abstractNumId w:val="23"/>
  </w:num>
  <w:num w:numId="27">
    <w:abstractNumId w:val="20"/>
  </w:num>
  <w:num w:numId="28">
    <w:abstractNumId w:val="1"/>
  </w:num>
  <w:num w:numId="29">
    <w:abstractNumId w:val="6"/>
  </w:num>
  <w:numIdMacAtCleanup w:val="1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6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A90"/>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93E"/>
    <w:rsid w:val="000E3D1E"/>
    <w:rsid w:val="000E3EFC"/>
    <w:rsid w:val="000E3F9A"/>
    <w:rsid w:val="000E4039"/>
    <w:rsid w:val="000E426E"/>
    <w:rsid w:val="000E4C35"/>
    <w:rsid w:val="000E593D"/>
    <w:rsid w:val="000E5A91"/>
    <w:rsid w:val="000E5C19"/>
    <w:rsid w:val="000E624C"/>
    <w:rsid w:val="000E7612"/>
    <w:rsid w:val="000E7936"/>
    <w:rsid w:val="000E79BD"/>
    <w:rsid w:val="000F0B39"/>
    <w:rsid w:val="000F109E"/>
    <w:rsid w:val="000F2653"/>
    <w:rsid w:val="000F2DB1"/>
    <w:rsid w:val="000F31EB"/>
    <w:rsid w:val="000F332D"/>
    <w:rsid w:val="000F338E"/>
    <w:rsid w:val="000F34DB"/>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A6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82"/>
    <w:rsid w:val="00163324"/>
    <w:rsid w:val="001647D2"/>
    <w:rsid w:val="00164BBC"/>
    <w:rsid w:val="0016519F"/>
    <w:rsid w:val="00165A51"/>
    <w:rsid w:val="00166832"/>
    <w:rsid w:val="00166B60"/>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7E6"/>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64E"/>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9BD"/>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506"/>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96C"/>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DA8"/>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35"/>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D9"/>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9"/>
    <w:rsid w:val="0047117B"/>
    <w:rsid w:val="00471867"/>
    <w:rsid w:val="0047224A"/>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125"/>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7A1"/>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FA"/>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1CD2"/>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EA8"/>
    <w:rsid w:val="006B50F3"/>
    <w:rsid w:val="006B5588"/>
    <w:rsid w:val="006B572D"/>
    <w:rsid w:val="006B5849"/>
    <w:rsid w:val="006B5893"/>
    <w:rsid w:val="006B5D96"/>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3A"/>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291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5BD"/>
    <w:rsid w:val="00781688"/>
    <w:rsid w:val="007827C7"/>
    <w:rsid w:val="00782D3C"/>
    <w:rsid w:val="00782D60"/>
    <w:rsid w:val="00782FDC"/>
    <w:rsid w:val="0078387F"/>
    <w:rsid w:val="007839E7"/>
    <w:rsid w:val="00783AA5"/>
    <w:rsid w:val="00784CB7"/>
    <w:rsid w:val="007854B2"/>
    <w:rsid w:val="007855F8"/>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A4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649"/>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B46"/>
    <w:rsid w:val="00802C55"/>
    <w:rsid w:val="008030B6"/>
    <w:rsid w:val="00803ED8"/>
    <w:rsid w:val="008040A9"/>
    <w:rsid w:val="0080436E"/>
    <w:rsid w:val="0080437A"/>
    <w:rsid w:val="0080490E"/>
    <w:rsid w:val="00804F33"/>
    <w:rsid w:val="008051B3"/>
    <w:rsid w:val="008055DB"/>
    <w:rsid w:val="00806723"/>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DD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3FC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3E0A"/>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156"/>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4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88"/>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92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4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07"/>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77"/>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E74"/>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989"/>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2F5A"/>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648"/>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E4"/>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C5D"/>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3EF4"/>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E6"/>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770"/>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42"/>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AC4"/>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E80"/>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11"/>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993"/>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3215"/>
  <w15:docId w15:val="{8399A76E-EAAE-42C7-ABCE-E015EE69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uiPriority w:val="99"/>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E3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E3506"/>
    <w:rPr>
      <w:rFonts w:ascii="Courier New" w:hAnsi="Courier New" w:cs="Courier New"/>
      <w:lang w:bidi="ar-SA"/>
    </w:rPr>
  </w:style>
  <w:style w:type="character" w:customStyle="1" w:styleId="UnresolvedMention1">
    <w:name w:val="Unresolved Mention1"/>
    <w:uiPriority w:val="99"/>
    <w:semiHidden/>
    <w:unhideWhenUsed/>
    <w:rsid w:val="00BD0989"/>
    <w:rPr>
      <w:color w:val="605E5C"/>
      <w:shd w:val="clear" w:color="auto" w:fill="E1DFDD"/>
    </w:rPr>
  </w:style>
  <w:style w:type="paragraph" w:customStyle="1" w:styleId="12">
    <w:name w:val="Абзац списка1"/>
    <w:basedOn w:val="a"/>
    <w:qFormat/>
    <w:rsid w:val="00BD0989"/>
    <w:pPr>
      <w:ind w:left="720"/>
    </w:pPr>
    <w:rPr>
      <w:rFonts w:ascii="Times Armenian" w:hAnsi="Times Armenian" w:cs="Times Armenian"/>
      <w:lang w:val="en-US" w:bidi="ar-SA"/>
    </w:rPr>
  </w:style>
  <w:style w:type="paragraph" w:customStyle="1" w:styleId="ListParagraph1">
    <w:name w:val="List Paragraph1"/>
    <w:basedOn w:val="a"/>
    <w:qFormat/>
    <w:rsid w:val="00BD0989"/>
    <w:pPr>
      <w:ind w:left="720"/>
      <w:contextualSpacing/>
    </w:pPr>
    <w:rPr>
      <w:lang w:val="en-US" w:eastAsia="en-US" w:bidi="ar-SA"/>
    </w:rPr>
  </w:style>
  <w:style w:type="paragraph" w:customStyle="1" w:styleId="ListParagraph2">
    <w:name w:val="List Paragraph2"/>
    <w:basedOn w:val="a"/>
    <w:rsid w:val="00BD0989"/>
    <w:pPr>
      <w:ind w:left="720"/>
      <w:contextualSpacing/>
    </w:pPr>
    <w:rPr>
      <w:rFonts w:eastAsia="Calibri"/>
      <w:lang w:val="en-US" w:eastAsia="en-US" w:bidi="ar-SA"/>
    </w:rPr>
  </w:style>
  <w:style w:type="character" w:customStyle="1" w:styleId="ezkurwreuab5ozgtqnkl">
    <w:name w:val="ezkurwreuab5ozgtqnkl"/>
    <w:basedOn w:val="a0"/>
    <w:rsid w:val="0027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3A948-AD79-48F8-AF54-AF63AC221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4316</TotalTime>
  <Pages>109</Pages>
  <Words>19949</Words>
  <Characters>113712</Characters>
  <Application>Microsoft Office Word</Application>
  <DocSecurity>0</DocSecurity>
  <Lines>947</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133395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ComPoint</cp:lastModifiedBy>
  <cp:revision>1756</cp:revision>
  <cp:lastPrinted>2018-02-16T07:12:00Z</cp:lastPrinted>
  <dcterms:created xsi:type="dcterms:W3CDTF">2019-10-28T07:04:00Z</dcterms:created>
  <dcterms:modified xsi:type="dcterms:W3CDTF">2025-08-19T07:14:00Z</dcterms:modified>
</cp:coreProperties>
</file>